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7D9" w:rsidRDefault="00AE17D9" w:rsidP="00C23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TSG-RAN2 Meeting </w:t>
      </w:r>
      <w:r>
        <w:rPr>
          <w:rFonts w:cs="Arial"/>
          <w:b/>
          <w:sz w:val="24"/>
          <w:szCs w:val="24"/>
          <w:lang w:eastAsia="zh-CN"/>
        </w:rPr>
        <w:t>RAN2#103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4F49F7" w:rsidRPr="004F49F7">
        <w:rPr>
          <w:b/>
          <w:i/>
          <w:noProof/>
          <w:sz w:val="28"/>
        </w:rPr>
        <w:t>R2-1812807</w:t>
      </w:r>
    </w:p>
    <w:p w:rsidR="00AE17D9" w:rsidRDefault="00AE17D9" w:rsidP="00AE17D9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sz w:val="24"/>
          <w:szCs w:val="24"/>
          <w:lang w:eastAsia="zh-CN"/>
        </w:rPr>
        <w:t>Gothenburg</w:t>
      </w:r>
      <w:r>
        <w:rPr>
          <w:rFonts w:cs="Arial"/>
          <w:b/>
          <w:sz w:val="24"/>
          <w:szCs w:val="24"/>
        </w:rPr>
        <w:t xml:space="preserve">, </w:t>
      </w:r>
      <w:r w:rsidRPr="00FD14F4">
        <w:rPr>
          <w:rFonts w:cs="Arial"/>
          <w:b/>
          <w:sz w:val="24"/>
          <w:szCs w:val="24"/>
          <w:lang w:eastAsia="zh-CN"/>
        </w:rPr>
        <w:t>Sweden</w:t>
      </w:r>
      <w:r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20th</w:t>
      </w:r>
      <w:r>
        <w:rPr>
          <w:rFonts w:cs="Arial"/>
          <w:b/>
          <w:sz w:val="24"/>
          <w:szCs w:val="24"/>
        </w:rPr>
        <w:t xml:space="preserve"> - 24th </w:t>
      </w:r>
      <w:r>
        <w:rPr>
          <w:rFonts w:cs="Arial"/>
          <w:b/>
          <w:sz w:val="24"/>
          <w:szCs w:val="24"/>
          <w:lang w:eastAsia="zh-CN"/>
        </w:rPr>
        <w:t>Aug</w:t>
      </w:r>
      <w:r>
        <w:rPr>
          <w:rFonts w:cs="Arial"/>
          <w:b/>
          <w:sz w:val="24"/>
          <w:szCs w:val="24"/>
        </w:rPr>
        <w:t xml:space="preserve"> 2018</w:t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7277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277B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77B8">
              <w:rPr>
                <w:i/>
                <w:noProof/>
                <w:sz w:val="14"/>
              </w:rPr>
              <w:t>CR-Form-v</w:t>
            </w:r>
            <w:r w:rsidR="00BA3EC5" w:rsidRPr="007277B8">
              <w:rPr>
                <w:i/>
                <w:noProof/>
                <w:sz w:val="14"/>
              </w:rPr>
              <w:t>1</w:t>
            </w:r>
            <w:r w:rsidR="001B7A65" w:rsidRPr="007277B8">
              <w:rPr>
                <w:i/>
                <w:noProof/>
                <w:sz w:val="14"/>
              </w:rPr>
              <w:t>1</w:t>
            </w:r>
            <w:r w:rsidR="00BD6BB8" w:rsidRPr="007277B8">
              <w:rPr>
                <w:i/>
                <w:noProof/>
                <w:sz w:val="14"/>
              </w:rPr>
              <w:t>.</w:t>
            </w:r>
            <w:r w:rsidR="009209A0" w:rsidRPr="007277B8">
              <w:rPr>
                <w:i/>
                <w:noProof/>
                <w:sz w:val="14"/>
              </w:rPr>
              <w:t>2</w:t>
            </w:r>
          </w:p>
        </w:tc>
      </w:tr>
      <w:tr w:rsidR="001E41F3" w:rsidRPr="007277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7B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77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7277B8" w:rsidRDefault="00B718CB" w:rsidP="000C7EB2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7277B8">
              <w:rPr>
                <w:rFonts w:hint="eastAsia"/>
                <w:b/>
                <w:noProof/>
                <w:sz w:val="28"/>
                <w:lang w:eastAsia="ko-KR"/>
              </w:rPr>
              <w:t>36.3</w:t>
            </w:r>
            <w:r w:rsidR="000C7EB2" w:rsidRPr="007277B8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Pr="007277B8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7277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7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277B8" w:rsidRDefault="004F49F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3527</w:t>
            </w:r>
          </w:p>
        </w:tc>
        <w:tc>
          <w:tcPr>
            <w:tcW w:w="709" w:type="dxa"/>
          </w:tcPr>
          <w:p w:rsidR="001E41F3" w:rsidRPr="007277B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77B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7277B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77B8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7277B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77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7277B8" w:rsidRDefault="00B718CB" w:rsidP="003060D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7277B8"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25338F">
              <w:rPr>
                <w:rFonts w:hint="eastAsia"/>
                <w:b/>
                <w:noProof/>
                <w:sz w:val="32"/>
                <w:lang w:eastAsia="ko-KR"/>
              </w:rPr>
              <w:t>5</w:t>
            </w:r>
            <w:r w:rsidR="001E41F3" w:rsidRPr="007277B8">
              <w:rPr>
                <w:b/>
                <w:noProof/>
                <w:sz w:val="32"/>
              </w:rPr>
              <w:t>.</w:t>
            </w:r>
            <w:r w:rsidR="003060DC">
              <w:rPr>
                <w:b/>
                <w:noProof/>
                <w:sz w:val="32"/>
                <w:lang w:eastAsia="ko-KR"/>
              </w:rPr>
              <w:t>2</w:t>
            </w:r>
            <w:r w:rsidR="001E41F3" w:rsidRPr="007277B8">
              <w:rPr>
                <w:b/>
                <w:noProof/>
                <w:sz w:val="32"/>
              </w:rPr>
              <w:t>.</w:t>
            </w:r>
            <w:r w:rsidR="003060DC">
              <w:rPr>
                <w:b/>
                <w:noProof/>
                <w:sz w:val="32"/>
                <w:lang w:eastAsia="ko-KR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7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7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77B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7277B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277B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277B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77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77B8">
              <w:rPr>
                <w:rFonts w:cs="Arial"/>
                <w:i/>
                <w:noProof/>
              </w:rPr>
              <w:t>on using this form</w:t>
            </w:r>
            <w:r w:rsidR="0051580D" w:rsidRPr="007277B8">
              <w:rPr>
                <w:rFonts w:cs="Arial"/>
                <w:i/>
                <w:noProof/>
              </w:rPr>
              <w:t>: c</w:t>
            </w:r>
            <w:r w:rsidR="00F25D98" w:rsidRPr="007277B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77B8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7277B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77B8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77B8">
        <w:tc>
          <w:tcPr>
            <w:tcW w:w="9641" w:type="dxa"/>
            <w:gridSpan w:val="9"/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77B8" w:rsidTr="00A7671C">
        <w:tc>
          <w:tcPr>
            <w:tcW w:w="2835" w:type="dxa"/>
          </w:tcPr>
          <w:p w:rsidR="00F25D98" w:rsidRPr="007277B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Proposed change</w:t>
            </w:r>
            <w:r w:rsidR="00A7671C" w:rsidRPr="007277B8">
              <w:rPr>
                <w:b/>
                <w:i/>
                <w:noProof/>
              </w:rPr>
              <w:t xml:space="preserve"> </w:t>
            </w:r>
            <w:r w:rsidRPr="007277B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277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7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277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277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7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77B8" w:rsidRDefault="00B71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7277B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7277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7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277B8" w:rsidRDefault="00B71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7277B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7277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7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77B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7277B8">
        <w:tc>
          <w:tcPr>
            <w:tcW w:w="9641" w:type="dxa"/>
            <w:gridSpan w:val="11"/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Title:</w:t>
            </w:r>
            <w:r w:rsidRPr="007277B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7B8" w:rsidRDefault="00914376" w:rsidP="00AE17D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0389">
              <w:rPr>
                <w:noProof/>
                <w:lang w:eastAsia="ko-KR"/>
              </w:rPr>
              <w:t xml:space="preserve">CR on the support of the number of </w:t>
            </w:r>
            <w:r>
              <w:rPr>
                <w:noProof/>
                <w:lang w:eastAsia="ko-KR"/>
              </w:rPr>
              <w:t>logical channel</w:t>
            </w:r>
            <w:r w:rsidR="001C5320">
              <w:rPr>
                <w:noProof/>
                <w:lang w:eastAsia="ko-KR"/>
              </w:rPr>
              <w:t>s</w:t>
            </w:r>
          </w:p>
        </w:tc>
      </w:tr>
      <w:tr w:rsidR="001E41F3" w:rsidRPr="007277B8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77B8" w:rsidRDefault="00AE17D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LG Electronics Inc.</w:t>
            </w:r>
          </w:p>
        </w:tc>
      </w:tr>
      <w:tr w:rsidR="001E41F3" w:rsidRPr="007277B8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77B8" w:rsidRDefault="00B718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277B8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7277B8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Work item code</w:t>
            </w:r>
            <w:r w:rsidR="0051580D" w:rsidRPr="007277B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7277B8" w:rsidRDefault="004F49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31C2C"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7277B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7277B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7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77B8" w:rsidRDefault="00AE17D9" w:rsidP="00F643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63CF1">
              <w:rPr>
                <w:noProof/>
              </w:rPr>
              <w:t>2018-</w:t>
            </w:r>
            <w:r>
              <w:rPr>
                <w:noProof/>
              </w:rPr>
              <w:t>08</w:t>
            </w:r>
            <w:r w:rsidRPr="00663CF1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:rsidRPr="007277B8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7277B8" w:rsidRDefault="00914376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7277B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77B8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277B8">
              <w:rPr>
                <w:noProof/>
              </w:rPr>
              <w:t>Rel-</w:t>
            </w:r>
            <w:r w:rsidR="00B718CB" w:rsidRPr="007277B8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7277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77B8">
              <w:rPr>
                <w:i/>
                <w:noProof/>
                <w:sz w:val="18"/>
              </w:rPr>
              <w:t xml:space="preserve">Use </w:t>
            </w:r>
            <w:r w:rsidRPr="007277B8">
              <w:rPr>
                <w:i/>
                <w:noProof/>
                <w:sz w:val="18"/>
                <w:u w:val="single"/>
              </w:rPr>
              <w:t>one</w:t>
            </w:r>
            <w:r w:rsidRPr="007277B8">
              <w:rPr>
                <w:i/>
                <w:noProof/>
                <w:sz w:val="18"/>
              </w:rPr>
              <w:t xml:space="preserve"> of the following categories:</w:t>
            </w:r>
            <w:r w:rsidRPr="007277B8">
              <w:rPr>
                <w:b/>
                <w:i/>
                <w:noProof/>
                <w:sz w:val="18"/>
              </w:rPr>
              <w:br/>
              <w:t>F</w:t>
            </w:r>
            <w:r w:rsidRPr="007277B8">
              <w:rPr>
                <w:i/>
                <w:noProof/>
                <w:sz w:val="18"/>
              </w:rPr>
              <w:t xml:space="preserve">  (correction)</w:t>
            </w:r>
            <w:r w:rsidRPr="007277B8">
              <w:rPr>
                <w:i/>
                <w:noProof/>
                <w:sz w:val="18"/>
              </w:rPr>
              <w:br/>
            </w:r>
            <w:r w:rsidRPr="007277B8">
              <w:rPr>
                <w:b/>
                <w:i/>
                <w:noProof/>
                <w:sz w:val="18"/>
              </w:rPr>
              <w:t>A</w:t>
            </w:r>
            <w:r w:rsidRPr="007277B8">
              <w:rPr>
                <w:i/>
                <w:noProof/>
                <w:sz w:val="18"/>
              </w:rPr>
              <w:t xml:space="preserve">  (</w:t>
            </w:r>
            <w:r w:rsidR="00DE34CF" w:rsidRPr="007277B8">
              <w:rPr>
                <w:i/>
                <w:noProof/>
                <w:sz w:val="18"/>
              </w:rPr>
              <w:t xml:space="preserve">mirror </w:t>
            </w:r>
            <w:r w:rsidRPr="007277B8">
              <w:rPr>
                <w:i/>
                <w:noProof/>
                <w:sz w:val="18"/>
              </w:rPr>
              <w:t>correspond</w:t>
            </w:r>
            <w:r w:rsidR="00DE34CF" w:rsidRPr="007277B8">
              <w:rPr>
                <w:i/>
                <w:noProof/>
                <w:sz w:val="18"/>
              </w:rPr>
              <w:t xml:space="preserve">ing </w:t>
            </w:r>
            <w:r w:rsidRPr="007277B8">
              <w:rPr>
                <w:i/>
                <w:noProof/>
                <w:sz w:val="18"/>
              </w:rPr>
              <w:t xml:space="preserve">to a </w:t>
            </w:r>
            <w:r w:rsidR="00DE34CF" w:rsidRPr="007277B8">
              <w:rPr>
                <w:i/>
                <w:noProof/>
                <w:sz w:val="18"/>
              </w:rPr>
              <w:t xml:space="preserve">change </w:t>
            </w:r>
            <w:r w:rsidRPr="007277B8">
              <w:rPr>
                <w:i/>
                <w:noProof/>
                <w:sz w:val="18"/>
              </w:rPr>
              <w:t>in an earlier release)</w:t>
            </w:r>
            <w:r w:rsidRPr="007277B8">
              <w:rPr>
                <w:i/>
                <w:noProof/>
                <w:sz w:val="18"/>
              </w:rPr>
              <w:br/>
            </w:r>
            <w:r w:rsidRPr="007277B8">
              <w:rPr>
                <w:b/>
                <w:i/>
                <w:noProof/>
                <w:sz w:val="18"/>
              </w:rPr>
              <w:t>B</w:t>
            </w:r>
            <w:r w:rsidRPr="007277B8">
              <w:rPr>
                <w:i/>
                <w:noProof/>
                <w:sz w:val="18"/>
              </w:rPr>
              <w:t xml:space="preserve">  (addition of feature), </w:t>
            </w:r>
            <w:r w:rsidRPr="007277B8">
              <w:rPr>
                <w:i/>
                <w:noProof/>
                <w:sz w:val="18"/>
              </w:rPr>
              <w:br/>
            </w:r>
            <w:r w:rsidRPr="007277B8">
              <w:rPr>
                <w:b/>
                <w:i/>
                <w:noProof/>
                <w:sz w:val="18"/>
              </w:rPr>
              <w:t>C</w:t>
            </w:r>
            <w:r w:rsidRPr="007277B8">
              <w:rPr>
                <w:i/>
                <w:noProof/>
                <w:sz w:val="18"/>
              </w:rPr>
              <w:t xml:space="preserve">  (functional modification of feature)</w:t>
            </w:r>
            <w:r w:rsidRPr="007277B8">
              <w:rPr>
                <w:i/>
                <w:noProof/>
                <w:sz w:val="18"/>
              </w:rPr>
              <w:br/>
            </w:r>
            <w:r w:rsidRPr="007277B8">
              <w:rPr>
                <w:b/>
                <w:i/>
                <w:noProof/>
                <w:sz w:val="18"/>
              </w:rPr>
              <w:t>D</w:t>
            </w:r>
            <w:r w:rsidRPr="007277B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277B8" w:rsidRDefault="001E41F3">
            <w:pPr>
              <w:pStyle w:val="CRCoverPage"/>
              <w:rPr>
                <w:noProof/>
              </w:rPr>
            </w:pPr>
            <w:r w:rsidRPr="007277B8">
              <w:rPr>
                <w:noProof/>
                <w:sz w:val="18"/>
              </w:rPr>
              <w:t>Detailed explanations of the above categories can</w:t>
            </w:r>
            <w:r w:rsidRPr="007277B8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7277B8">
                <w:rPr>
                  <w:rStyle w:val="aa"/>
                  <w:noProof/>
                  <w:sz w:val="18"/>
                </w:rPr>
                <w:t>TR 21.900</w:t>
              </w:r>
            </w:hyperlink>
            <w:r w:rsidRPr="007277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277B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77B8">
              <w:rPr>
                <w:i/>
                <w:noProof/>
                <w:sz w:val="18"/>
              </w:rPr>
              <w:t xml:space="preserve">Use </w:t>
            </w:r>
            <w:r w:rsidRPr="007277B8">
              <w:rPr>
                <w:i/>
                <w:noProof/>
                <w:sz w:val="18"/>
                <w:u w:val="single"/>
              </w:rPr>
              <w:t>one</w:t>
            </w:r>
            <w:r w:rsidRPr="007277B8">
              <w:rPr>
                <w:i/>
                <w:noProof/>
                <w:sz w:val="18"/>
              </w:rPr>
              <w:t xml:space="preserve"> of the following releases:</w:t>
            </w:r>
            <w:r w:rsidRPr="007277B8">
              <w:rPr>
                <w:i/>
                <w:noProof/>
                <w:sz w:val="18"/>
              </w:rPr>
              <w:br/>
              <w:t>Rel-8</w:t>
            </w:r>
            <w:r w:rsidRPr="007277B8">
              <w:rPr>
                <w:i/>
                <w:noProof/>
                <w:sz w:val="18"/>
              </w:rPr>
              <w:tab/>
              <w:t>(Release 8)</w:t>
            </w:r>
            <w:r w:rsidR="007C2097" w:rsidRPr="007277B8">
              <w:rPr>
                <w:i/>
                <w:noProof/>
                <w:sz w:val="18"/>
              </w:rPr>
              <w:br/>
              <w:t>Rel-9</w:t>
            </w:r>
            <w:r w:rsidR="007C2097" w:rsidRPr="007277B8">
              <w:rPr>
                <w:i/>
                <w:noProof/>
                <w:sz w:val="18"/>
              </w:rPr>
              <w:tab/>
              <w:t>(Release 9)</w:t>
            </w:r>
            <w:r w:rsidR="009777D9" w:rsidRPr="007277B8">
              <w:rPr>
                <w:i/>
                <w:noProof/>
                <w:sz w:val="18"/>
              </w:rPr>
              <w:br/>
              <w:t>Rel-10</w:t>
            </w:r>
            <w:r w:rsidR="009777D9" w:rsidRPr="007277B8">
              <w:rPr>
                <w:i/>
                <w:noProof/>
                <w:sz w:val="18"/>
              </w:rPr>
              <w:tab/>
              <w:t>(Release 10)</w:t>
            </w:r>
            <w:r w:rsidR="000C038A" w:rsidRPr="007277B8">
              <w:rPr>
                <w:i/>
                <w:noProof/>
                <w:sz w:val="18"/>
              </w:rPr>
              <w:br/>
              <w:t>Rel-11</w:t>
            </w:r>
            <w:r w:rsidR="000C038A" w:rsidRPr="007277B8">
              <w:rPr>
                <w:i/>
                <w:noProof/>
                <w:sz w:val="18"/>
              </w:rPr>
              <w:tab/>
              <w:t>(Release 11)</w:t>
            </w:r>
            <w:r w:rsidR="000C038A" w:rsidRPr="007277B8">
              <w:rPr>
                <w:i/>
                <w:noProof/>
                <w:sz w:val="18"/>
              </w:rPr>
              <w:br/>
              <w:t>Rel-12</w:t>
            </w:r>
            <w:r w:rsidR="000C038A" w:rsidRPr="007277B8">
              <w:rPr>
                <w:i/>
                <w:noProof/>
                <w:sz w:val="18"/>
              </w:rPr>
              <w:tab/>
              <w:t>(Release 12)</w:t>
            </w:r>
            <w:r w:rsidR="0051580D" w:rsidRPr="007277B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7277B8">
              <w:rPr>
                <w:i/>
                <w:noProof/>
                <w:sz w:val="18"/>
              </w:rPr>
              <w:t>Rel-13</w:t>
            </w:r>
            <w:r w:rsidR="0051580D" w:rsidRPr="007277B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7277B8">
              <w:rPr>
                <w:i/>
                <w:noProof/>
                <w:sz w:val="18"/>
              </w:rPr>
              <w:br/>
              <w:t>Rel-14</w:t>
            </w:r>
            <w:r w:rsidR="00BD6BB8" w:rsidRPr="007277B8">
              <w:rPr>
                <w:i/>
                <w:noProof/>
                <w:sz w:val="18"/>
              </w:rPr>
              <w:tab/>
              <w:t>(Release 14)</w:t>
            </w:r>
            <w:r w:rsidR="009209A0" w:rsidRPr="007277B8">
              <w:rPr>
                <w:i/>
                <w:noProof/>
                <w:sz w:val="18"/>
              </w:rPr>
              <w:br/>
              <w:t>Rel-15</w:t>
            </w:r>
            <w:r w:rsidR="009209A0" w:rsidRPr="007277B8">
              <w:rPr>
                <w:i/>
                <w:noProof/>
                <w:sz w:val="18"/>
              </w:rPr>
              <w:tab/>
              <w:t>(Release 15)</w:t>
            </w:r>
            <w:r w:rsidR="009209A0" w:rsidRPr="007277B8">
              <w:rPr>
                <w:i/>
                <w:noProof/>
                <w:sz w:val="18"/>
              </w:rPr>
              <w:br/>
              <w:t>Rel-16</w:t>
            </w:r>
            <w:r w:rsidR="009209A0" w:rsidRPr="007277B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7277B8">
        <w:tc>
          <w:tcPr>
            <w:tcW w:w="1843" w:type="dxa"/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1FE1" w:rsidRDefault="000C1FE1" w:rsidP="000C1FE1">
            <w:pPr>
              <w:pStyle w:val="CRCoverPage"/>
              <w:spacing w:after="0"/>
              <w:rPr>
                <w:noProof/>
                <w:color w:val="000000"/>
                <w:lang w:eastAsia="ko-KR"/>
              </w:rPr>
            </w:pPr>
            <w:r>
              <w:rPr>
                <w:noProof/>
                <w:color w:val="000000"/>
                <w:lang w:eastAsia="ko-KR"/>
              </w:rPr>
              <w:t>Considering t</w:t>
            </w:r>
            <w:r w:rsidRPr="00D611BD">
              <w:rPr>
                <w:noProof/>
                <w:color w:val="000000"/>
                <w:lang w:eastAsia="ko-KR"/>
              </w:rPr>
              <w:t xml:space="preserve">he case where the </w:t>
            </w:r>
            <w:r>
              <w:rPr>
                <w:noProof/>
                <w:color w:val="000000"/>
                <w:lang w:eastAsia="ko-KR"/>
              </w:rPr>
              <w:t>7</w:t>
            </w:r>
            <w:r w:rsidRPr="00D611BD">
              <w:rPr>
                <w:noProof/>
                <w:color w:val="000000"/>
                <w:lang w:eastAsia="ko-KR"/>
              </w:rPr>
              <w:t xml:space="preserve"> DRBs for the non-split bearer and the 8 DRBs for CA PDCP duplication </w:t>
            </w:r>
            <w:r>
              <w:rPr>
                <w:noProof/>
                <w:color w:val="000000"/>
                <w:lang w:eastAsia="ko-KR"/>
              </w:rPr>
              <w:t xml:space="preserve">are configured, </w:t>
            </w:r>
            <w:r w:rsidRPr="00D611BD">
              <w:rPr>
                <w:noProof/>
                <w:color w:val="000000"/>
                <w:lang w:eastAsia="ko-KR"/>
              </w:rPr>
              <w:t xml:space="preserve">the </w:t>
            </w:r>
            <w:r>
              <w:rPr>
                <w:noProof/>
                <w:color w:val="000000"/>
                <w:lang w:eastAsia="ko-KR"/>
              </w:rPr>
              <w:t xml:space="preserve">extension of the </w:t>
            </w:r>
            <w:r w:rsidRPr="00D611BD">
              <w:rPr>
                <w:noProof/>
                <w:color w:val="000000"/>
                <w:lang w:eastAsia="ko-KR"/>
              </w:rPr>
              <w:t>l</w:t>
            </w:r>
            <w:r>
              <w:rPr>
                <w:noProof/>
                <w:color w:val="000000"/>
                <w:lang w:eastAsia="ko-KR"/>
              </w:rPr>
              <w:t xml:space="preserve">ogical channel IDs for PDCP duplication on DRBs are required. </w:t>
            </w:r>
          </w:p>
          <w:p w:rsidR="000C1FE1" w:rsidRDefault="000C1FE1" w:rsidP="000C1FE1">
            <w:pPr>
              <w:pStyle w:val="CRCoverPage"/>
              <w:spacing w:after="0"/>
              <w:rPr>
                <w:noProof/>
                <w:color w:val="000000"/>
                <w:lang w:eastAsia="ko-KR"/>
              </w:rPr>
            </w:pPr>
            <w:r>
              <w:rPr>
                <w:noProof/>
                <w:color w:val="000000"/>
                <w:lang w:eastAsia="ko-KR"/>
              </w:rPr>
              <w:t xml:space="preserve">In addition, since the CA PDCP duplication can be configured for SRBs. </w:t>
            </w:r>
            <w:r w:rsidRPr="00D611BD">
              <w:rPr>
                <w:noProof/>
                <w:color w:val="000000"/>
                <w:lang w:eastAsia="ko-KR"/>
              </w:rPr>
              <w:t xml:space="preserve">the </w:t>
            </w:r>
            <w:r>
              <w:rPr>
                <w:noProof/>
                <w:color w:val="000000"/>
                <w:lang w:eastAsia="ko-KR"/>
              </w:rPr>
              <w:t xml:space="preserve">extension of the </w:t>
            </w:r>
            <w:r w:rsidRPr="00D611BD">
              <w:rPr>
                <w:noProof/>
                <w:color w:val="000000"/>
                <w:lang w:eastAsia="ko-KR"/>
              </w:rPr>
              <w:t>l</w:t>
            </w:r>
            <w:r>
              <w:rPr>
                <w:noProof/>
                <w:color w:val="000000"/>
                <w:lang w:eastAsia="ko-KR"/>
              </w:rPr>
              <w:t xml:space="preserve">ogical channel IDs for PDCP duplication on SRBs is required as well. </w:t>
            </w:r>
          </w:p>
          <w:p w:rsidR="001E41F3" w:rsidRPr="00914376" w:rsidRDefault="000C1FE1" w:rsidP="009F6FC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color w:val="000000"/>
                <w:lang w:eastAsia="ko-KR"/>
              </w:rPr>
              <w:t xml:space="preserve">Thus, for supporting of the PDCP dupilcation for DRBs and SRBs, </w:t>
            </w:r>
            <w:r w:rsidRPr="00A37A6B">
              <w:rPr>
                <w:noProof/>
                <w:lang w:eastAsia="ko-KR"/>
              </w:rPr>
              <w:t>the logical channel</w:t>
            </w:r>
            <w:r>
              <w:rPr>
                <w:noProof/>
                <w:lang w:eastAsia="ko-KR"/>
              </w:rPr>
              <w:t xml:space="preserve"> values should be changed.</w:t>
            </w: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Summary of change</w:t>
            </w:r>
            <w:r w:rsidR="0051580D" w:rsidRPr="007277B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4BCE" w:rsidRDefault="00914376" w:rsidP="00AE17D9">
            <w:pPr>
              <w:pStyle w:val="CRCoverPage"/>
              <w:spacing w:after="0"/>
              <w:rPr>
                <w:noProof/>
                <w:color w:val="000000"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AE17D9">
              <w:rPr>
                <w:rFonts w:hint="eastAsia"/>
                <w:noProof/>
                <w:lang w:eastAsia="ko-KR"/>
              </w:rPr>
              <w:t xml:space="preserve">. </w:t>
            </w:r>
            <w:r w:rsidR="00AE17D9">
              <w:rPr>
                <w:rFonts w:hint="eastAsia"/>
                <w:noProof/>
                <w:color w:val="000000"/>
                <w:lang w:eastAsia="ko-KR"/>
              </w:rPr>
              <w:t>C</w:t>
            </w:r>
            <w:r w:rsidR="00AE17D9">
              <w:rPr>
                <w:noProof/>
                <w:color w:val="000000"/>
                <w:lang w:eastAsia="ko-KR"/>
              </w:rPr>
              <w:t xml:space="preserve">hange </w:t>
            </w:r>
            <w:r w:rsidRPr="008C7A7A">
              <w:t>logicalChannelIdentity</w:t>
            </w:r>
            <w:r w:rsidRPr="008C7A7A">
              <w:rPr>
                <w:rFonts w:hint="eastAsia"/>
                <w:lang w:eastAsia="ko-KR"/>
              </w:rPr>
              <w:t>-r15</w:t>
            </w:r>
            <w:r>
              <w:rPr>
                <w:lang w:eastAsia="ko-KR"/>
              </w:rPr>
              <w:t xml:space="preserve"> and </w:t>
            </w:r>
            <w:r w:rsidRPr="008C7A7A">
              <w:t>logicalChannelIdentitySCG-r1</w:t>
            </w:r>
            <w:r w:rsidRPr="008C7A7A">
              <w:rPr>
                <w:rFonts w:hint="eastAsia"/>
                <w:lang w:eastAsia="ko-KR"/>
              </w:rPr>
              <w:t>5</w:t>
            </w:r>
            <w:r w:rsidR="00AE17D9">
              <w:rPr>
                <w:noProof/>
                <w:lang w:eastAsia="ko-KR"/>
              </w:rPr>
              <w:t xml:space="preserve"> </w:t>
            </w:r>
            <w:r w:rsidR="00644BCE">
              <w:rPr>
                <w:noProof/>
                <w:lang w:eastAsia="ko-KR"/>
              </w:rPr>
              <w:t xml:space="preserve">value </w:t>
            </w:r>
            <w:r w:rsidR="00AE17D9">
              <w:rPr>
                <w:noProof/>
                <w:lang w:eastAsia="ko-KR"/>
              </w:rPr>
              <w:t xml:space="preserve">from 38 to </w:t>
            </w:r>
            <w:r>
              <w:rPr>
                <w:noProof/>
                <w:lang w:eastAsia="ko-KR"/>
              </w:rPr>
              <w:t>48</w:t>
            </w:r>
          </w:p>
          <w:p w:rsidR="00914376" w:rsidRDefault="00914376" w:rsidP="00AE17D9">
            <w:pPr>
              <w:pStyle w:val="CRCoverPage"/>
              <w:spacing w:after="0"/>
              <w:rPr>
                <w:noProof/>
                <w:color w:val="000000"/>
                <w:lang w:eastAsia="ko-KR"/>
              </w:rPr>
            </w:pPr>
            <w:r>
              <w:rPr>
                <w:noProof/>
                <w:color w:val="000000"/>
                <w:lang w:eastAsia="ko-KR"/>
              </w:rPr>
              <w:t xml:space="preserve">2. </w:t>
            </w:r>
            <w:r>
              <w:rPr>
                <w:rFonts w:hint="eastAsia"/>
                <w:noProof/>
                <w:color w:val="000000"/>
                <w:lang w:eastAsia="ko-KR"/>
              </w:rPr>
              <w:t>C</w:t>
            </w:r>
            <w:r>
              <w:rPr>
                <w:noProof/>
                <w:color w:val="000000"/>
                <w:lang w:eastAsia="ko-KR"/>
              </w:rPr>
              <w:t>hange</w:t>
            </w:r>
            <w:r w:rsidRPr="00914376">
              <w:rPr>
                <w:noProof/>
                <w:color w:val="000000"/>
                <w:lang w:eastAsia="ko-KR"/>
              </w:rPr>
              <w:t xml:space="preserve"> </w:t>
            </w:r>
            <w:r>
              <w:rPr>
                <w:noProof/>
                <w:color w:val="000000"/>
                <w:lang w:eastAsia="ko-KR"/>
              </w:rPr>
              <w:t>t</w:t>
            </w:r>
            <w:r w:rsidRPr="00914376">
              <w:rPr>
                <w:noProof/>
                <w:color w:val="000000"/>
                <w:lang w:eastAsia="ko-KR"/>
              </w:rPr>
              <w:t>he number of RLC AM entities that a UE shall support</w:t>
            </w:r>
            <w:r>
              <w:rPr>
                <w:noProof/>
                <w:color w:val="000000"/>
                <w:lang w:eastAsia="ko-KR"/>
              </w:rPr>
              <w:t>.</w:t>
            </w:r>
          </w:p>
          <w:p w:rsidR="00914376" w:rsidRDefault="00F538E1" w:rsidP="00AE17D9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hint="eastAsia"/>
                <w:noProof/>
                <w:color w:val="000000"/>
                <w:lang w:eastAsia="ko-KR"/>
              </w:rPr>
              <w:t xml:space="preserve">3. Change the note to </w:t>
            </w:r>
            <w:r w:rsidRPr="008C7A7A">
              <w:rPr>
                <w:lang w:eastAsia="en-GB"/>
              </w:rPr>
              <w:t>#RLC-AM =</w:t>
            </w:r>
            <w:r>
              <w:rPr>
                <w:lang w:eastAsia="en-GB"/>
              </w:rPr>
              <w:t>10 or 17 if PDCP duplication is not supported or 18 or 27 if the PDCP duplication is supported.</w:t>
            </w:r>
          </w:p>
          <w:p w:rsidR="00932CEE" w:rsidRPr="00914376" w:rsidRDefault="00932CEE" w:rsidP="00AE17D9">
            <w:pPr>
              <w:pStyle w:val="CRCoverPage"/>
              <w:spacing w:after="0"/>
              <w:rPr>
                <w:noProof/>
                <w:color w:val="000000"/>
                <w:lang w:eastAsia="ko-KR"/>
              </w:rPr>
            </w:pPr>
          </w:p>
          <w:p w:rsidR="00AE17D9" w:rsidRPr="009872B0" w:rsidRDefault="00AE17D9" w:rsidP="00AE17D9">
            <w:pPr>
              <w:pStyle w:val="CRCoverPage"/>
              <w:spacing w:after="0"/>
              <w:rPr>
                <w:b/>
                <w:noProof/>
                <w:color w:val="000000"/>
              </w:rPr>
            </w:pPr>
            <w:r w:rsidRPr="009872B0">
              <w:rPr>
                <w:b/>
                <w:noProof/>
                <w:color w:val="000000"/>
              </w:rPr>
              <w:t>Impact analysis:</w:t>
            </w:r>
          </w:p>
          <w:p w:rsidR="00AE17D9" w:rsidRPr="00C34DEB" w:rsidRDefault="00AE17D9" w:rsidP="00AE17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AE17D9" w:rsidRPr="00552827" w:rsidRDefault="00AE17D9" w:rsidP="00AE17D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None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AE17D9" w:rsidRPr="00AE17D9" w:rsidRDefault="00AE17D9" w:rsidP="00AE17D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:rsidR="00AE17D9" w:rsidRPr="006C5934" w:rsidRDefault="00AE17D9" w:rsidP="00AE17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AE17D9" w:rsidRPr="000E592D" w:rsidRDefault="00AE17D9" w:rsidP="00AE17D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 there is no inter</w:t>
            </w:r>
            <w:r>
              <w:rPr>
                <w:rFonts w:hint="eastAsia"/>
                <w:noProof/>
                <w:lang w:eastAsia="zh-TW"/>
              </w:rPr>
              <w:t>-</w:t>
            </w:r>
            <w:r w:rsidRPr="000E592D">
              <w:rPr>
                <w:rFonts w:hint="eastAsia"/>
                <w:noProof/>
                <w:lang w:eastAsia="zh-CN"/>
              </w:rPr>
              <w:t>operability issue.</w:t>
            </w:r>
          </w:p>
          <w:p w:rsidR="00AE17D9" w:rsidRPr="00AE17D9" w:rsidRDefault="00AE17D9" w:rsidP="00AE17D9">
            <w:pPr>
              <w:pStyle w:val="CRCoverPage"/>
              <w:spacing w:after="0"/>
              <w:rPr>
                <w:noProof/>
                <w:lang w:eastAsia="ko-KR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rFonts w:hint="eastAsia"/>
                <w:noProof/>
                <w:lang w:eastAsia="zh-CN"/>
              </w:rPr>
              <w:t>there is no inter</w:t>
            </w:r>
            <w:r>
              <w:rPr>
                <w:rFonts w:hint="eastAsia"/>
                <w:noProof/>
                <w:lang w:eastAsia="zh-TW"/>
              </w:rPr>
              <w:t>-</w:t>
            </w:r>
            <w:r w:rsidRPr="000E592D">
              <w:rPr>
                <w:rFonts w:hint="eastAsia"/>
                <w:noProof/>
                <w:lang w:eastAsia="zh-CN"/>
              </w:rPr>
              <w:t>operability issue.</w:t>
            </w:r>
          </w:p>
          <w:p w:rsidR="000E01C5" w:rsidRPr="007277B8" w:rsidRDefault="000E01C5" w:rsidP="00AE17D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7B8" w:rsidRDefault="000C1FE1" w:rsidP="00AE17D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color w:val="000000"/>
                <w:lang w:eastAsia="ko-KR"/>
              </w:rPr>
              <w:t>The limited PDCP duplication can be supported.</w:t>
            </w:r>
          </w:p>
        </w:tc>
      </w:tr>
      <w:tr w:rsidR="001E41F3" w:rsidRPr="007277B8">
        <w:tc>
          <w:tcPr>
            <w:tcW w:w="2268" w:type="dxa"/>
            <w:gridSpan w:val="2"/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7B8" w:rsidRDefault="006D11F0" w:rsidP="00914376">
            <w:pPr>
              <w:pStyle w:val="CRCoverPage"/>
              <w:spacing w:after="0"/>
              <w:rPr>
                <w:noProof/>
                <w:lang w:eastAsia="ko-KR"/>
              </w:rPr>
            </w:pPr>
            <w:r w:rsidRPr="007277B8">
              <w:rPr>
                <w:rFonts w:hint="eastAsia"/>
                <w:noProof/>
                <w:lang w:eastAsia="zh-CN"/>
              </w:rPr>
              <w:t>6.</w:t>
            </w:r>
            <w:r w:rsidR="00AE17D9">
              <w:rPr>
                <w:noProof/>
                <w:lang w:eastAsia="zh-CN"/>
              </w:rPr>
              <w:t>3</w:t>
            </w:r>
            <w:r w:rsidRPr="007277B8">
              <w:rPr>
                <w:rFonts w:hint="eastAsia"/>
                <w:noProof/>
                <w:lang w:eastAsia="zh-CN"/>
              </w:rPr>
              <w:t xml:space="preserve">.2, </w:t>
            </w:r>
            <w:r w:rsidR="000E01C5" w:rsidRPr="007277B8">
              <w:rPr>
                <w:rFonts w:hint="eastAsia"/>
                <w:noProof/>
                <w:lang w:eastAsia="zh-CN"/>
              </w:rPr>
              <w:t>11.1</w:t>
            </w: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7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27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7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7277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7277B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77B8" w:rsidRDefault="00B71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7277B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7277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277B8">
              <w:rPr>
                <w:noProof/>
              </w:rPr>
              <w:t xml:space="preserve"> Other core specifications</w:t>
            </w:r>
            <w:r w:rsidRPr="007277B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2EB" w:rsidRDefault="00145D43" w:rsidP="000C7EB2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 w:rsidRPr="007277B8">
              <w:rPr>
                <w:noProof/>
              </w:rPr>
              <w:t>TS</w:t>
            </w:r>
            <w:r w:rsidR="00B718CB" w:rsidRPr="007277B8">
              <w:rPr>
                <w:rFonts w:hint="eastAsia"/>
                <w:noProof/>
                <w:lang w:eastAsia="ko-KR"/>
              </w:rPr>
              <w:t xml:space="preserve"> 36.3</w:t>
            </w:r>
            <w:r w:rsidR="000C7EB2" w:rsidRPr="007277B8">
              <w:rPr>
                <w:rFonts w:hint="eastAsia"/>
                <w:noProof/>
                <w:lang w:eastAsia="ko-KR"/>
              </w:rPr>
              <w:t>2</w:t>
            </w:r>
            <w:r w:rsidR="00B718CB" w:rsidRPr="007277B8">
              <w:rPr>
                <w:rFonts w:hint="eastAsia"/>
                <w:noProof/>
                <w:lang w:eastAsia="ko-KR"/>
              </w:rPr>
              <w:t>1</w:t>
            </w:r>
          </w:p>
          <w:p w:rsidR="001E41F3" w:rsidRPr="007277B8" w:rsidRDefault="001E41F3" w:rsidP="000C7E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7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7B8" w:rsidRDefault="00B71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7277B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7277B8" w:rsidRDefault="001E41F3">
            <w:pPr>
              <w:pStyle w:val="CRCoverPage"/>
              <w:spacing w:after="0"/>
              <w:rPr>
                <w:noProof/>
              </w:rPr>
            </w:pPr>
            <w:r w:rsidRPr="007277B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7277B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277B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 xml:space="preserve">(show </w:t>
            </w:r>
            <w:r w:rsidR="00592D74" w:rsidRPr="007277B8">
              <w:rPr>
                <w:b/>
                <w:i/>
                <w:noProof/>
              </w:rPr>
              <w:t xml:space="preserve">related </w:t>
            </w:r>
            <w:r w:rsidRPr="007277B8">
              <w:rPr>
                <w:b/>
                <w:i/>
                <w:noProof/>
              </w:rPr>
              <w:t>CR</w:t>
            </w:r>
            <w:r w:rsidR="00592D74" w:rsidRPr="007277B8">
              <w:rPr>
                <w:b/>
                <w:i/>
                <w:noProof/>
              </w:rPr>
              <w:t>s</w:t>
            </w:r>
            <w:r w:rsidRPr="007277B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7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7B8" w:rsidRDefault="00B71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7277B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7277B8" w:rsidRDefault="001E41F3">
            <w:pPr>
              <w:pStyle w:val="CRCoverPage"/>
              <w:spacing w:after="0"/>
              <w:rPr>
                <w:noProof/>
              </w:rPr>
            </w:pPr>
            <w:r w:rsidRPr="007277B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7277B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277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7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7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7B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7B8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ko-KR"/>
        </w:rPr>
      </w:pPr>
    </w:p>
    <w:p w:rsidR="0017121A" w:rsidRDefault="0017121A" w:rsidP="0017121A">
      <w:pPr>
        <w:pStyle w:val="3"/>
        <w:rPr>
          <w:lang w:eastAsia="ko-KR"/>
        </w:rPr>
      </w:pPr>
      <w:bookmarkStart w:id="3" w:name="_Toc494150048"/>
      <w:r w:rsidRPr="004E1F03">
        <w:t>6.3.2</w:t>
      </w:r>
      <w:r w:rsidRPr="004E1F03">
        <w:tab/>
        <w:t xml:space="preserve">Radio resource control </w:t>
      </w:r>
      <w:smartTag w:uri="urn:schemas-microsoft-com:office:smarttags" w:element="PersonName">
        <w:r w:rsidRPr="004E1F03">
          <w:t>info</w:t>
        </w:r>
      </w:smartTag>
      <w:r w:rsidRPr="004E1F03">
        <w:t>rmation elements</w:t>
      </w:r>
      <w:bookmarkEnd w:id="3"/>
    </w:p>
    <w:p w:rsidR="0017121A" w:rsidRDefault="0017121A">
      <w:pPr>
        <w:rPr>
          <w:noProof/>
          <w:lang w:eastAsia="ko-KR"/>
        </w:rPr>
      </w:pPr>
      <w:r w:rsidRPr="0017121A">
        <w:rPr>
          <w:rFonts w:hint="eastAsia"/>
          <w:noProof/>
          <w:highlight w:val="yellow"/>
          <w:lang w:eastAsia="ko-KR"/>
        </w:rPr>
        <w:t>*********** CONTENT PARTIALLY OMITTED **********</w:t>
      </w:r>
    </w:p>
    <w:p w:rsidR="0017121A" w:rsidRPr="004E1F03" w:rsidRDefault="0017121A" w:rsidP="0017121A">
      <w:pPr>
        <w:pStyle w:val="4"/>
      </w:pPr>
      <w:r w:rsidRPr="004E1F03">
        <w:rPr>
          <w:i/>
          <w:noProof/>
        </w:rPr>
        <w:t>RadioResourceConfigDedicated</w:t>
      </w:r>
    </w:p>
    <w:p w:rsidR="0017121A" w:rsidRPr="004E1F03" w:rsidRDefault="0017121A" w:rsidP="0017121A">
      <w:r w:rsidRPr="004E1F03">
        <w:t xml:space="preserve">The IE </w:t>
      </w:r>
      <w:r w:rsidRPr="004E1F03">
        <w:rPr>
          <w:i/>
          <w:noProof/>
        </w:rPr>
        <w:t>RadioResourceConfigDedicated</w:t>
      </w:r>
      <w:r w:rsidRPr="004E1F03">
        <w:t xml:space="preserve"> is used to setup/modify/release RBs, to modify the MAC main configuration</w:t>
      </w:r>
      <w:r w:rsidRPr="004E1F03">
        <w:rPr>
          <w:iCs/>
        </w:rPr>
        <w:t>, to modify the SPS configuration</w:t>
      </w:r>
      <w:r w:rsidRPr="004E1F03">
        <w:t xml:space="preserve"> and to modify </w:t>
      </w:r>
      <w:r w:rsidRPr="004E1F03">
        <w:rPr>
          <w:iCs/>
        </w:rPr>
        <w:t xml:space="preserve">dedicated </w:t>
      </w:r>
      <w:r w:rsidRPr="004E1F03">
        <w:t xml:space="preserve">physical </w:t>
      </w:r>
      <w:r w:rsidRPr="004E1F03">
        <w:rPr>
          <w:iCs/>
        </w:rPr>
        <w:t>configuration</w:t>
      </w:r>
      <w:r w:rsidRPr="004E1F03">
        <w:t>.</w:t>
      </w:r>
    </w:p>
    <w:p w:rsidR="0017121A" w:rsidRPr="004E1F03" w:rsidRDefault="0017121A" w:rsidP="0017121A">
      <w:pPr>
        <w:pStyle w:val="TH"/>
      </w:pPr>
      <w:r w:rsidRPr="004E1F03">
        <w:rPr>
          <w:bCs/>
          <w:i/>
          <w:iCs/>
        </w:rPr>
        <w:t xml:space="preserve">RadioResourceConfigDedicated </w:t>
      </w:r>
      <w:smartTag w:uri="urn:schemas-microsoft-com:office:smarttags" w:element="PersonName">
        <w:r w:rsidRPr="004E1F03">
          <w:t>info</w:t>
        </w:r>
      </w:smartTag>
      <w:r w:rsidRPr="004E1F03">
        <w:t>rmation element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-- ASN1STA</w:t>
      </w:r>
      <w:smartTag w:uri="urn:schemas-microsoft-com:office:smarttags" w:element="PersonName">
        <w:r w:rsidRPr="004E1F03">
          <w:t>RT</w:t>
        </w:r>
      </w:smartTag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RadioResourceConfigDedicated ::=</w:t>
      </w:r>
      <w:r w:rsidRPr="004E1F03">
        <w:tab/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rPr>
          <w:snapToGrid w:val="0"/>
        </w:rPr>
        <w:tab/>
        <w:t>srb-ToAddModList</w:t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  <w:t>SRB-ToAddModList</w:t>
      </w:r>
      <w:r w:rsidRPr="004E1F03">
        <w:tab/>
      </w:r>
      <w:r w:rsidRPr="004E1F03">
        <w:tab/>
      </w:r>
      <w:r w:rsidRPr="004E1F03">
        <w:tab/>
        <w:t xml:space="preserve">OPTIONAL, </w:t>
      </w:r>
      <w:r w:rsidRPr="004E1F03">
        <w:tab/>
      </w:r>
      <w:r w:rsidRPr="004E1F03">
        <w:tab/>
        <w:t>-- Cond HO-Conn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drb-</w:t>
      </w:r>
      <w:r w:rsidRPr="004E1F03">
        <w:rPr>
          <w:snapToGrid w:val="0"/>
        </w:rPr>
        <w:t>ToAddMod</w:t>
      </w:r>
      <w:r w:rsidRPr="004E1F03">
        <w:t>List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DRB-</w:t>
      </w:r>
      <w:r w:rsidRPr="004E1F03">
        <w:rPr>
          <w:snapToGrid w:val="0"/>
        </w:rPr>
        <w:t>ToAddMod</w:t>
      </w:r>
      <w:r w:rsidRPr="004E1F03">
        <w:t>List</w:t>
      </w:r>
      <w:r w:rsidRPr="004E1F03">
        <w:tab/>
      </w:r>
      <w:r w:rsidRPr="004E1F03">
        <w:tab/>
      </w:r>
      <w:r w:rsidRPr="004E1F03">
        <w:tab/>
        <w:t xml:space="preserve">OPTIONAL, </w:t>
      </w:r>
      <w:r w:rsidRPr="004E1F03">
        <w:tab/>
      </w:r>
      <w:r w:rsidRPr="004E1F03">
        <w:tab/>
        <w:t>-- Cond HO-toEUTRA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drb-</w:t>
      </w:r>
      <w:r w:rsidRPr="004E1F03">
        <w:rPr>
          <w:snapToGrid w:val="0"/>
        </w:rPr>
        <w:t>ToRelease</w:t>
      </w:r>
      <w:r w:rsidRPr="004E1F03">
        <w:t>List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DRB-</w:t>
      </w:r>
      <w:r w:rsidRPr="004E1F03">
        <w:rPr>
          <w:snapToGrid w:val="0"/>
        </w:rPr>
        <w:t>ToRelease</w:t>
      </w:r>
      <w:r w:rsidRPr="004E1F03">
        <w:t>List</w:t>
      </w:r>
      <w:r w:rsidRPr="004E1F03">
        <w:tab/>
      </w:r>
      <w:r w:rsidRPr="004E1F03">
        <w:tab/>
      </w:r>
      <w:r w:rsidRPr="004E1F03">
        <w:tab/>
        <w:t xml:space="preserve">OPTIONAL, </w:t>
      </w:r>
      <w:r w:rsidRPr="004E1F03">
        <w:tab/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mac-MainConfig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explicitValue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MAC-MainConfig,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defaultValue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-- Cond HO-toEUTRA2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sps-Config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SPS-Config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physicalConfigDedicated</w:t>
      </w:r>
      <w:r w:rsidRPr="004E1F03">
        <w:tab/>
      </w:r>
      <w:r w:rsidRPr="004E1F03">
        <w:tab/>
      </w:r>
      <w:r w:rsidRPr="004E1F03">
        <w:tab/>
      </w:r>
      <w:r w:rsidRPr="004E1F03">
        <w:tab/>
        <w:t>PhysicalConfigDedicated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...,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rlf-TimersAndConstants-r9</w:t>
      </w:r>
      <w:r w:rsidRPr="004E1F03">
        <w:tab/>
      </w:r>
      <w:r w:rsidRPr="004E1F03">
        <w:tab/>
        <w:t>RLF-TimersAndConstants-r9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measSubframePatternPCell-r10</w:t>
      </w:r>
      <w:r w:rsidRPr="004E1F03">
        <w:tab/>
        <w:t>MeasSubframePatternPCell-r10</w:t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neighCellsCRS-Info-r11</w:t>
      </w:r>
      <w:r w:rsidRPr="004E1F03">
        <w:tab/>
      </w:r>
      <w:r w:rsidRPr="004E1F03">
        <w:tab/>
      </w:r>
      <w:r w:rsidRPr="004E1F03">
        <w:tab/>
        <w:t>NeighCellsCRS-Info-r11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4224"/>
          <w:tab w:val="clear" w:pos="4608"/>
          <w:tab w:val="clear" w:pos="4992"/>
          <w:tab w:val="left" w:pos="3925"/>
          <w:tab w:val="left" w:pos="4690"/>
        </w:tabs>
      </w:pPr>
      <w:r w:rsidRPr="004E1F03">
        <w:tab/>
        <w:t>[[</w:t>
      </w:r>
      <w:r w:rsidRPr="004E1F03">
        <w:tab/>
        <w:t>naics-Info-r12</w:t>
      </w:r>
      <w:r w:rsidRPr="004E1F03">
        <w:tab/>
      </w:r>
      <w:r w:rsidRPr="004E1F03">
        <w:tab/>
      </w:r>
      <w:r w:rsidRPr="004E1F03">
        <w:tab/>
      </w:r>
      <w:r w:rsidRPr="004E1F03">
        <w:tab/>
        <w:t>NAICS-AssistanceInfo-r12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neighCellsCRS-Info-r13</w:t>
      </w:r>
      <w:r w:rsidRPr="004E1F03">
        <w:tab/>
      </w:r>
      <w:r w:rsidRPr="004E1F03">
        <w:tab/>
      </w:r>
      <w:r w:rsidRPr="004E1F03">
        <w:tab/>
        <w:t>NeighCellsCRS-Info-r13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Cond CRSIM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rlf-TimersAndConstants-r13</w:t>
      </w:r>
      <w:r w:rsidRPr="004E1F03">
        <w:tab/>
      </w:r>
      <w:r w:rsidRPr="004E1F03">
        <w:tab/>
        <w:t>RLF-TimersAndConstants-r13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4224"/>
          <w:tab w:val="clear" w:pos="4608"/>
          <w:tab w:val="clear" w:pos="4992"/>
          <w:tab w:val="left" w:pos="3925"/>
          <w:tab w:val="left" w:pos="4690"/>
        </w:tabs>
      </w:pPr>
      <w:r w:rsidRPr="004E1F03">
        <w:tab/>
        <w:t>[[</w:t>
      </w:r>
      <w:r w:rsidRPr="004E1F03">
        <w:tab/>
      </w:r>
      <w:r w:rsidRPr="004E1F03">
        <w:rPr>
          <w:lang w:eastAsia="zh-CN"/>
        </w:rPr>
        <w:t>sps</w:t>
      </w:r>
      <w:r w:rsidRPr="004E1F03">
        <w:t>-Config-</w:t>
      </w:r>
      <w:r w:rsidRPr="004E1F03">
        <w:rPr>
          <w:lang w:eastAsia="zh-CN"/>
        </w:rPr>
        <w:t>v1430</w:t>
      </w:r>
      <w:r w:rsidRPr="004E1F03">
        <w:tab/>
      </w:r>
      <w:r w:rsidRPr="004E1F03">
        <w:tab/>
      </w:r>
      <w:r w:rsidRPr="004E1F03">
        <w:tab/>
      </w:r>
      <w:r w:rsidRPr="004E1F03">
        <w:tab/>
        <w:t>SPS-Config-</w:t>
      </w:r>
      <w:r w:rsidRPr="004E1F03">
        <w:rPr>
          <w:lang w:eastAsia="zh-CN"/>
        </w:rPr>
        <w:t>v1430</w:t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Cond SPS</w:t>
      </w:r>
    </w:p>
    <w:p w:rsidR="0017121A" w:rsidRDefault="0017121A" w:rsidP="0017121A">
      <w:pPr>
        <w:pStyle w:val="PL"/>
        <w:shd w:val="clear" w:color="auto" w:fill="E6E6E6"/>
        <w:rPr>
          <w:lang w:eastAsia="ko-KR"/>
        </w:rPr>
      </w:pPr>
      <w:r w:rsidRPr="004E1F03">
        <w:tab/>
        <w:t>]]</w:t>
      </w:r>
      <w:r w:rsidR="00CD06DE">
        <w:rPr>
          <w:rFonts w:hint="eastAsia"/>
          <w:lang w:eastAsia="ko-KR"/>
        </w:rPr>
        <w:t>,</w:t>
      </w:r>
    </w:p>
    <w:p w:rsidR="00CD06DE" w:rsidRDefault="00CD06DE" w:rsidP="0017121A">
      <w:pPr>
        <w:pStyle w:val="PL"/>
        <w:shd w:val="clear" w:color="auto" w:fill="E6E6E6"/>
        <w:rPr>
          <w:lang w:eastAsia="ko-KR"/>
        </w:rPr>
      </w:pPr>
      <w:r>
        <w:rPr>
          <w:rFonts w:hint="eastAsia"/>
          <w:lang w:eastAsia="ko-KR"/>
        </w:rPr>
        <w:tab/>
        <w:t>[[</w:t>
      </w:r>
    </w:p>
    <w:p w:rsidR="00CD06DE" w:rsidRPr="004E1F03" w:rsidRDefault="00CD06DE" w:rsidP="00CD06DE">
      <w:pPr>
        <w:pStyle w:val="PL"/>
        <w:shd w:val="clear" w:color="auto" w:fill="E6E6E6"/>
      </w:pPr>
      <w:r w:rsidRPr="004E1F03">
        <w:tab/>
      </w:r>
      <w:r>
        <w:rPr>
          <w:rFonts w:hint="eastAsia"/>
          <w:lang w:eastAsia="ko-KR"/>
        </w:rPr>
        <w:tab/>
      </w:r>
      <w:r w:rsidRPr="004E1F03">
        <w:t>drb-</w:t>
      </w:r>
      <w:r w:rsidRPr="004E1F03">
        <w:rPr>
          <w:snapToGrid w:val="0"/>
        </w:rPr>
        <w:t>ToAddMod</w:t>
      </w:r>
      <w:r w:rsidRPr="004E1F03">
        <w:t>List</w:t>
      </w:r>
      <w:r w:rsidR="00CA25A8">
        <w:rPr>
          <w:rFonts w:hint="eastAsia"/>
          <w:lang w:eastAsia="ko-KR"/>
        </w:rPr>
        <w:t>Ext</w:t>
      </w:r>
      <w:r>
        <w:rPr>
          <w:rFonts w:hint="eastAsia"/>
          <w:lang w:eastAsia="ko-KR"/>
        </w:rPr>
        <w:t>-r15</w:t>
      </w:r>
      <w:r w:rsidRPr="004E1F03">
        <w:tab/>
      </w:r>
      <w:r w:rsidRPr="004E1F03">
        <w:tab/>
      </w:r>
      <w:r w:rsidRPr="004E1F03">
        <w:tab/>
        <w:t>DRB-</w:t>
      </w:r>
      <w:r w:rsidRPr="004E1F03">
        <w:rPr>
          <w:snapToGrid w:val="0"/>
        </w:rPr>
        <w:t>ToAddMod</w:t>
      </w:r>
      <w:r w:rsidRPr="004E1F03">
        <w:t>List</w:t>
      </w:r>
      <w:r w:rsidR="00CA25A8">
        <w:rPr>
          <w:rFonts w:hint="eastAsia"/>
          <w:lang w:eastAsia="ko-KR"/>
        </w:rPr>
        <w:t>Ext</w:t>
      </w:r>
      <w:r>
        <w:rPr>
          <w:rFonts w:hint="eastAsia"/>
          <w:lang w:eastAsia="ko-KR"/>
        </w:rPr>
        <w:t>-r15</w:t>
      </w:r>
      <w:r w:rsidRPr="004E1F03">
        <w:tab/>
      </w:r>
      <w:r w:rsidRPr="004E1F03">
        <w:tab/>
        <w:t xml:space="preserve">OPTIONAL, </w:t>
      </w:r>
      <w:r w:rsidRPr="004E1F03">
        <w:tab/>
      </w:r>
      <w:r w:rsidRPr="004E1F03">
        <w:tab/>
        <w:t>-- Cond HO-toEUTRA</w:t>
      </w:r>
    </w:p>
    <w:p w:rsidR="00CD06DE" w:rsidRPr="004E1F03" w:rsidRDefault="00CD06DE" w:rsidP="00CA25A8">
      <w:pPr>
        <w:pStyle w:val="PL"/>
        <w:shd w:val="clear" w:color="auto" w:fill="E6E6E6"/>
      </w:pPr>
      <w:r w:rsidRPr="004E1F03">
        <w:tab/>
      </w:r>
      <w:r>
        <w:rPr>
          <w:rFonts w:hint="eastAsia"/>
          <w:lang w:eastAsia="ko-KR"/>
        </w:rPr>
        <w:tab/>
      </w:r>
      <w:r w:rsidRPr="004E1F03">
        <w:t>drb-</w:t>
      </w:r>
      <w:r w:rsidRPr="004E1F03">
        <w:rPr>
          <w:snapToGrid w:val="0"/>
        </w:rPr>
        <w:t>ToRelease</w:t>
      </w:r>
      <w:r w:rsidRPr="004E1F03">
        <w:t>List</w:t>
      </w:r>
      <w:r w:rsidR="00CA25A8">
        <w:rPr>
          <w:rFonts w:hint="eastAsia"/>
          <w:lang w:eastAsia="ko-KR"/>
        </w:rPr>
        <w:t>Ext</w:t>
      </w:r>
      <w:r>
        <w:rPr>
          <w:rFonts w:hint="eastAsia"/>
          <w:lang w:eastAsia="ko-KR"/>
        </w:rPr>
        <w:t>-r15</w:t>
      </w:r>
      <w:r w:rsidRPr="004E1F03">
        <w:tab/>
      </w:r>
      <w:r w:rsidRPr="004E1F03">
        <w:tab/>
        <w:t>DRB-</w:t>
      </w:r>
      <w:r w:rsidRPr="004E1F03">
        <w:rPr>
          <w:snapToGrid w:val="0"/>
        </w:rPr>
        <w:t>ToRelease</w:t>
      </w:r>
      <w:r w:rsidRPr="004E1F03">
        <w:t>List</w:t>
      </w:r>
      <w:r w:rsidR="00CA25A8">
        <w:rPr>
          <w:rFonts w:hint="eastAsia"/>
          <w:lang w:eastAsia="ko-KR"/>
        </w:rPr>
        <w:t>Ext</w:t>
      </w:r>
      <w:r>
        <w:rPr>
          <w:rFonts w:hint="eastAsia"/>
          <w:lang w:eastAsia="ko-KR"/>
        </w:rPr>
        <w:t>-r15</w:t>
      </w:r>
      <w:r w:rsidRPr="004E1F03">
        <w:tab/>
        <w:t xml:space="preserve">OPTIONAL </w:t>
      </w:r>
      <w:r w:rsidRPr="004E1F03">
        <w:tab/>
      </w:r>
      <w:r w:rsidRPr="004E1F03">
        <w:tab/>
        <w:t>-- Need ON</w:t>
      </w:r>
    </w:p>
    <w:p w:rsidR="00CD06DE" w:rsidRPr="004E1F03" w:rsidRDefault="00CD06DE" w:rsidP="0017121A">
      <w:pPr>
        <w:pStyle w:val="PL"/>
        <w:shd w:val="clear" w:color="auto" w:fill="E6E6E6"/>
        <w:rPr>
          <w:lang w:eastAsia="ko-KR"/>
        </w:rPr>
      </w:pPr>
      <w:r>
        <w:rPr>
          <w:rFonts w:hint="eastAsia"/>
          <w:lang w:eastAsia="ko-KR"/>
        </w:rPr>
        <w:tab/>
        <w:t>]]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RadioResourceConfigDedicated-v1370 ::=</w:t>
      </w:r>
      <w:r w:rsidRPr="004E1F03">
        <w:tab/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physicalConfigDedicated-v1370</w:t>
      </w:r>
      <w:r w:rsidRPr="004E1F03">
        <w:tab/>
      </w:r>
      <w:r w:rsidRPr="004E1F03">
        <w:tab/>
        <w:t>PhysicalConfigDedicated-v1370</w:t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RadioResourceConfigDedicatedPSCell-r12 ::=</w:t>
      </w:r>
      <w:r w:rsidRPr="004E1F03">
        <w:tab/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-- UE specific configuration extensions applicable for an PSCell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physicalConfigDedicatedPSCell-r12</w:t>
      </w:r>
      <w:r w:rsidRPr="004E1F03">
        <w:tab/>
      </w:r>
      <w:r w:rsidRPr="004E1F03">
        <w:tab/>
        <w:t>PhysicalConfigDedicated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sps-Config-r12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SPS-Config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naics-Info-r12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NAICS-AssistanceInfo-r12</w:t>
      </w:r>
      <w:r w:rsidRPr="004E1F03">
        <w:tab/>
        <w:t>OPTIONAL,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...,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neighCellsCRS-InfoPSCell-r13</w:t>
      </w:r>
      <w:r w:rsidRPr="004E1F03">
        <w:tab/>
      </w:r>
      <w:r w:rsidRPr="004E1F03">
        <w:tab/>
        <w:t>NeighCellsCRS-Info-r13</w:t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4224"/>
          <w:tab w:val="clear" w:pos="4608"/>
          <w:tab w:val="clear" w:pos="4992"/>
          <w:tab w:val="left" w:pos="3925"/>
          <w:tab w:val="left" w:pos="4690"/>
        </w:tabs>
      </w:pPr>
      <w:r w:rsidRPr="004E1F03">
        <w:tab/>
        <w:t>[[</w:t>
      </w:r>
      <w:r w:rsidRPr="004E1F03">
        <w:tab/>
      </w:r>
      <w:r w:rsidRPr="004E1F03">
        <w:rPr>
          <w:lang w:eastAsia="zh-CN"/>
        </w:rPr>
        <w:t>sps</w:t>
      </w:r>
      <w:r w:rsidRPr="004E1F03">
        <w:t>-Config-</w:t>
      </w:r>
      <w:r w:rsidRPr="004E1F03">
        <w:rPr>
          <w:lang w:eastAsia="zh-CN"/>
        </w:rPr>
        <w:t>v1430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rPr>
          <w:lang w:eastAsia="zh-CN"/>
        </w:rPr>
        <w:t>SPS</w:t>
      </w:r>
      <w:r w:rsidRPr="004E1F03">
        <w:t>-Config-</w:t>
      </w:r>
      <w:r w:rsidRPr="004E1F03">
        <w:rPr>
          <w:lang w:eastAsia="zh-CN"/>
        </w:rPr>
        <w:t>v1430</w:t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tab/>
      </w:r>
      <w:r w:rsidRPr="004E1F03">
        <w:tab/>
        <w:t>OPTIONAL</w:t>
      </w:r>
      <w:r w:rsidRPr="004E1F03">
        <w:tab/>
        <w:t>-- Cond SPS2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RadioResourceConfigDedicatedPSCell-v1370 ::=</w:t>
      </w:r>
      <w:r w:rsidRPr="004E1F03">
        <w:tab/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physicalConfigDedicatedPSCell-v1370</w:t>
      </w:r>
      <w:r w:rsidRPr="004E1F03">
        <w:tab/>
      </w:r>
      <w:r w:rsidRPr="004E1F03">
        <w:tab/>
        <w:t>PhysicalConfigDedicated-v1370</w:t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RadioResourceConfigDedicatedSCG-r12 ::=</w:t>
      </w:r>
      <w:r w:rsidRPr="004E1F03">
        <w:tab/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drb-ToAddModListSCG-r12</w:t>
      </w:r>
      <w:r w:rsidRPr="004E1F03">
        <w:tab/>
      </w:r>
      <w:r w:rsidRPr="004E1F03">
        <w:tab/>
      </w:r>
      <w:r w:rsidRPr="004E1F03">
        <w:tab/>
      </w:r>
      <w:r w:rsidRPr="004E1F03">
        <w:tab/>
        <w:t>DRB-ToAddModListSCG-r12</w:t>
      </w:r>
      <w:r w:rsidRPr="004E1F03">
        <w:tab/>
      </w:r>
      <w:r w:rsidRPr="004E1F03">
        <w:tab/>
      </w:r>
      <w:r w:rsidRPr="004E1F03">
        <w:tab/>
        <w:t xml:space="preserve">OPTIONAL, 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mac-MainConfigSCG-r12</w:t>
      </w:r>
      <w:r w:rsidRPr="004E1F03">
        <w:tab/>
      </w:r>
      <w:r w:rsidRPr="004E1F03">
        <w:tab/>
      </w:r>
      <w:r w:rsidRPr="004E1F03">
        <w:tab/>
      </w:r>
      <w:r w:rsidRPr="004E1F03">
        <w:tab/>
        <w:t>MAC-MainConfig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rlf-TimersAndConstantsSCG-r12</w:t>
      </w:r>
      <w:r w:rsidRPr="004E1F03">
        <w:tab/>
      </w:r>
      <w:r w:rsidRPr="004E1F03">
        <w:tab/>
        <w:t>RLF-TimersAndConstantsSCG-r12</w:t>
      </w:r>
      <w:r w:rsidRPr="004E1F03">
        <w:tab/>
        <w:t>OPTIONAL,</w:t>
      </w:r>
      <w:r w:rsidRPr="004E1F03">
        <w:tab/>
        <w:t>-- Need ON</w:t>
      </w:r>
    </w:p>
    <w:p w:rsidR="0017121A" w:rsidRDefault="0017121A" w:rsidP="0017121A">
      <w:pPr>
        <w:pStyle w:val="PL"/>
        <w:shd w:val="clear" w:color="auto" w:fill="E6E6E6"/>
        <w:rPr>
          <w:lang w:eastAsia="ko-KR"/>
        </w:rPr>
      </w:pPr>
      <w:r w:rsidRPr="004E1F03">
        <w:tab/>
        <w:t>...</w:t>
      </w:r>
      <w:r w:rsidR="00AA5E13">
        <w:rPr>
          <w:rFonts w:hint="eastAsia"/>
          <w:lang w:eastAsia="ko-KR"/>
        </w:rPr>
        <w:t>,</w:t>
      </w:r>
    </w:p>
    <w:p w:rsidR="00AA5E13" w:rsidRDefault="00AA5E13" w:rsidP="0017121A">
      <w:pPr>
        <w:pStyle w:val="PL"/>
        <w:shd w:val="clear" w:color="auto" w:fill="E6E6E6"/>
        <w:rPr>
          <w:lang w:eastAsia="ko-KR"/>
        </w:rPr>
      </w:pPr>
      <w:r>
        <w:rPr>
          <w:rFonts w:hint="eastAsia"/>
          <w:lang w:eastAsia="ko-KR"/>
        </w:rPr>
        <w:lastRenderedPageBreak/>
        <w:tab/>
        <w:t>[[</w:t>
      </w:r>
    </w:p>
    <w:p w:rsidR="00AA5E13" w:rsidRPr="004E1F03" w:rsidRDefault="00AA5E13" w:rsidP="00AA5E13">
      <w:pPr>
        <w:pStyle w:val="PL"/>
        <w:shd w:val="clear" w:color="auto" w:fill="E6E6E6"/>
      </w:pPr>
      <w:r w:rsidRPr="004E1F03">
        <w:tab/>
      </w:r>
      <w:r>
        <w:rPr>
          <w:rFonts w:hint="eastAsia"/>
          <w:lang w:eastAsia="ko-KR"/>
        </w:rPr>
        <w:tab/>
      </w:r>
      <w:r w:rsidRPr="004E1F03">
        <w:t>drb-ToAddModList</w:t>
      </w:r>
      <w:r w:rsidR="00CA25A8">
        <w:rPr>
          <w:rFonts w:hint="eastAsia"/>
          <w:lang w:eastAsia="ko-KR"/>
        </w:rPr>
        <w:t>Ext</w:t>
      </w:r>
      <w:r w:rsidRPr="004E1F03">
        <w:t>SCG-r1</w:t>
      </w:r>
      <w:r>
        <w:rPr>
          <w:rFonts w:hint="eastAsia"/>
          <w:lang w:eastAsia="ko-KR"/>
        </w:rPr>
        <w:t>5</w:t>
      </w:r>
      <w:r w:rsidRPr="004E1F03">
        <w:tab/>
      </w:r>
      <w:r w:rsidRPr="004E1F03">
        <w:tab/>
      </w:r>
      <w:r w:rsidRPr="004E1F03">
        <w:tab/>
        <w:t>DRB-ToAddModList</w:t>
      </w:r>
      <w:r w:rsidR="00CA25A8">
        <w:rPr>
          <w:rFonts w:hint="eastAsia"/>
          <w:lang w:eastAsia="ko-KR"/>
        </w:rPr>
        <w:t>Ext</w:t>
      </w:r>
      <w:r w:rsidRPr="004E1F03">
        <w:t>SCG-r1</w:t>
      </w:r>
      <w:r>
        <w:rPr>
          <w:rFonts w:hint="eastAsia"/>
          <w:lang w:eastAsia="ko-KR"/>
        </w:rPr>
        <w:t>5</w:t>
      </w:r>
      <w:r w:rsidRPr="004E1F03">
        <w:tab/>
      </w:r>
      <w:r w:rsidRPr="004E1F03">
        <w:tab/>
      </w:r>
      <w:r w:rsidRPr="004E1F03">
        <w:tab/>
        <w:t xml:space="preserve">OPTIONAL </w:t>
      </w:r>
      <w:r w:rsidRPr="004E1F03">
        <w:tab/>
        <w:t>-- Need ON</w:t>
      </w:r>
    </w:p>
    <w:p w:rsidR="00AA5E13" w:rsidRPr="004E1F03" w:rsidRDefault="00AA5E13" w:rsidP="0017121A">
      <w:pPr>
        <w:pStyle w:val="PL"/>
        <w:shd w:val="clear" w:color="auto" w:fill="E6E6E6"/>
        <w:rPr>
          <w:lang w:eastAsia="ko-KR"/>
        </w:rPr>
      </w:pPr>
      <w:r>
        <w:rPr>
          <w:rFonts w:hint="eastAsia"/>
          <w:lang w:eastAsia="ko-KR"/>
        </w:rPr>
        <w:tab/>
        <w:t>]]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RadioResourceConfigDedicatedSCell-r10 ::=</w:t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-- UE specific configuration extensions applicable for an SCell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physicalConfigDedicatedSCell-r10</w:t>
      </w:r>
      <w:r w:rsidRPr="004E1F03">
        <w:tab/>
      </w:r>
      <w:r w:rsidRPr="004E1F03">
        <w:tab/>
        <w:t>PhysicalConfigDedicatedSCell-r10</w:t>
      </w:r>
      <w:r w:rsidRPr="004E1F03">
        <w:tab/>
        <w:t>OPTIONAL,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...,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mac-MainConfigSCell-r11</w:t>
      </w:r>
      <w:r w:rsidRPr="004E1F03">
        <w:tab/>
      </w:r>
      <w:r w:rsidRPr="004E1F03">
        <w:tab/>
      </w:r>
      <w:r w:rsidRPr="004E1F03">
        <w:tab/>
        <w:t>MAC-MainConfigSCell-r11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Cond SCellAdd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4224"/>
          <w:tab w:val="clear" w:pos="4608"/>
          <w:tab w:val="clear" w:pos="4992"/>
          <w:tab w:val="left" w:pos="3925"/>
          <w:tab w:val="left" w:pos="4690"/>
        </w:tabs>
      </w:pPr>
      <w:r w:rsidRPr="004E1F03">
        <w:tab/>
        <w:t>[[</w:t>
      </w:r>
      <w:r w:rsidRPr="004E1F03">
        <w:tab/>
        <w:t>naics-Info-r12</w:t>
      </w:r>
      <w:r w:rsidRPr="004E1F03">
        <w:tab/>
      </w:r>
      <w:r w:rsidRPr="004E1F03">
        <w:tab/>
      </w:r>
      <w:r w:rsidRPr="004E1F03">
        <w:tab/>
      </w:r>
      <w:r w:rsidRPr="004E1F03">
        <w:tab/>
        <w:t>NAICS-AssistanceInfo-r12</w:t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neighCellsCRS-InfoSCell-r13</w:t>
      </w:r>
      <w:r w:rsidRPr="004E1F03">
        <w:tab/>
      </w:r>
      <w:r w:rsidRPr="004E1F03">
        <w:tab/>
      </w:r>
      <w:r w:rsidRPr="004E1F03">
        <w:tab/>
        <w:t>NeighCellsCRS-Info-r13</w:t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physicalConfigDedicatedSCell-v1370</w:t>
      </w:r>
      <w:r w:rsidRPr="004E1F03">
        <w:tab/>
        <w:t>PhysicalConfigDedicatedSCell-v1370</w:t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  <w:rPr>
          <w:snapToGrid w:val="0"/>
        </w:rPr>
      </w:pPr>
    </w:p>
    <w:p w:rsidR="0017121A" w:rsidRPr="004E1F03" w:rsidRDefault="0017121A" w:rsidP="0017121A">
      <w:pPr>
        <w:pStyle w:val="PL"/>
        <w:shd w:val="clear" w:color="auto" w:fill="E6E6E6"/>
        <w:rPr>
          <w:snapToGrid w:val="0"/>
        </w:rPr>
      </w:pPr>
      <w:r w:rsidRPr="004E1F03">
        <w:rPr>
          <w:snapToGrid w:val="0"/>
        </w:rPr>
        <w:t>SRB-ToAddModList ::=</w:t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t xml:space="preserve">SEQUENCE (SIZE (1..2)) OF </w:t>
      </w:r>
      <w:r w:rsidRPr="004E1F03">
        <w:rPr>
          <w:snapToGrid w:val="0"/>
        </w:rPr>
        <w:t>SRB-ToAddMod</w:t>
      </w:r>
    </w:p>
    <w:p w:rsidR="0017121A" w:rsidRPr="004E1F03" w:rsidRDefault="0017121A" w:rsidP="0017121A">
      <w:pPr>
        <w:pStyle w:val="PL"/>
        <w:shd w:val="clear" w:color="auto" w:fill="E6E6E6"/>
        <w:rPr>
          <w:snapToGrid w:val="0"/>
        </w:rPr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rPr>
          <w:snapToGrid w:val="0"/>
        </w:rPr>
        <w:t>SRB-ToAddMod ::=</w:t>
      </w:r>
      <w:r w:rsidRPr="004E1F03">
        <w:rPr>
          <w:snapToGrid w:val="0"/>
        </w:rPr>
        <w:tab/>
      </w:r>
      <w:r w:rsidRPr="004E1F03"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srb-Identity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(1..2),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rlc-Config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explicitValue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RLC-Config,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defaultValue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-- Cond Setup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logicalChannelConfig</w:t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explicitValue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LogicalChannelConfig,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defaultValue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-- Cond Setup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...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8C7A7A" w:rsidRDefault="0017121A" w:rsidP="0017121A">
      <w:pPr>
        <w:pStyle w:val="PL"/>
        <w:shd w:val="clear" w:color="auto" w:fill="E6E6E6"/>
        <w:rPr>
          <w:snapToGrid w:val="0"/>
          <w:lang w:eastAsia="ko-KR"/>
        </w:rPr>
      </w:pPr>
      <w:r w:rsidRPr="008C7A7A">
        <w:t>DRB-</w:t>
      </w:r>
      <w:r w:rsidRPr="008C7A7A">
        <w:rPr>
          <w:snapToGrid w:val="0"/>
        </w:rPr>
        <w:t>ToAddMod</w:t>
      </w:r>
      <w:r w:rsidRPr="008C7A7A">
        <w:t>List</w:t>
      </w:r>
      <w:bookmarkStart w:id="4" w:name="OLE_LINK4"/>
      <w:r w:rsidRPr="008C7A7A">
        <w:t xml:space="preserve"> ::=</w:t>
      </w:r>
      <w:bookmarkEnd w:id="4"/>
      <w:r w:rsidRPr="008C7A7A">
        <w:tab/>
      </w:r>
      <w:r w:rsidRPr="008C7A7A">
        <w:tab/>
      </w:r>
      <w:r w:rsidRPr="008C7A7A">
        <w:tab/>
      </w:r>
      <w:r w:rsidRPr="008C7A7A">
        <w:tab/>
        <w:t xml:space="preserve">SEQUENCE (SIZE (1..maxDRB)) OF </w:t>
      </w:r>
      <w:r w:rsidRPr="008C7A7A">
        <w:rPr>
          <w:snapToGrid w:val="0"/>
        </w:rPr>
        <w:t>DRB-ToAddMod</w:t>
      </w:r>
    </w:p>
    <w:p w:rsidR="00B900B1" w:rsidRPr="008C7A7A" w:rsidRDefault="00B900B1" w:rsidP="00B900B1">
      <w:pPr>
        <w:pStyle w:val="PL"/>
        <w:shd w:val="clear" w:color="auto" w:fill="E6E6E6"/>
      </w:pPr>
      <w:r w:rsidRPr="008C7A7A">
        <w:t>DRB-</w:t>
      </w:r>
      <w:r w:rsidRPr="008C7A7A">
        <w:rPr>
          <w:snapToGrid w:val="0"/>
        </w:rPr>
        <w:t>ToAddMod</w:t>
      </w:r>
      <w:r w:rsidRPr="008C7A7A">
        <w:t>List</w:t>
      </w:r>
      <w:r w:rsidR="00CA25A8">
        <w:rPr>
          <w:rFonts w:hint="eastAsia"/>
          <w:lang w:eastAsia="ko-KR"/>
        </w:rPr>
        <w:t>Ext</w:t>
      </w:r>
      <w:r w:rsidRPr="008C7A7A">
        <w:rPr>
          <w:rFonts w:hint="eastAsia"/>
          <w:lang w:eastAsia="ko-KR"/>
        </w:rPr>
        <w:t>-r15</w:t>
      </w:r>
      <w:r w:rsidRPr="008C7A7A">
        <w:t xml:space="preserve"> ::=</w:t>
      </w:r>
      <w:r w:rsidRPr="008C7A7A">
        <w:tab/>
      </w:r>
      <w:r w:rsidRPr="008C7A7A">
        <w:tab/>
      </w:r>
      <w:r w:rsidRPr="008C7A7A">
        <w:tab/>
        <w:t>SEQUENCE (SIZE (</w:t>
      </w:r>
      <w:r w:rsidRPr="008C7A7A">
        <w:rPr>
          <w:rFonts w:hint="eastAsia"/>
          <w:lang w:eastAsia="ko-KR"/>
        </w:rPr>
        <w:t>maxDRB-P</w:t>
      </w:r>
      <w:r w:rsidRPr="008C7A7A">
        <w:rPr>
          <w:lang w:eastAsia="ko-KR"/>
        </w:rPr>
        <w:t>l</w:t>
      </w:r>
      <w:r w:rsidRPr="008C7A7A">
        <w:rPr>
          <w:rFonts w:hint="eastAsia"/>
          <w:lang w:eastAsia="ko-KR"/>
        </w:rPr>
        <w:t>us1</w:t>
      </w:r>
      <w:r w:rsidRPr="008C7A7A">
        <w:t>..maxDRB</w:t>
      </w:r>
      <w:r w:rsidRPr="008C7A7A">
        <w:rPr>
          <w:rFonts w:hint="eastAsia"/>
          <w:lang w:eastAsia="ko-KR"/>
        </w:rPr>
        <w:t>-r15</w:t>
      </w:r>
      <w:r w:rsidRPr="008C7A7A">
        <w:t xml:space="preserve">)) OF </w:t>
      </w:r>
      <w:r w:rsidRPr="008C7A7A">
        <w:rPr>
          <w:snapToGrid w:val="0"/>
        </w:rPr>
        <w:t>DRB-ToAddMod</w:t>
      </w:r>
    </w:p>
    <w:p w:rsidR="00B900B1" w:rsidRPr="008C7A7A" w:rsidRDefault="00B900B1" w:rsidP="0017121A">
      <w:pPr>
        <w:pStyle w:val="PL"/>
        <w:shd w:val="clear" w:color="auto" w:fill="E6E6E6"/>
        <w:rPr>
          <w:lang w:eastAsia="ko-KR"/>
        </w:rPr>
      </w:pPr>
    </w:p>
    <w:p w:rsidR="0017121A" w:rsidRPr="008C7A7A" w:rsidRDefault="0017121A" w:rsidP="0017121A">
      <w:pPr>
        <w:pStyle w:val="PL"/>
        <w:shd w:val="clear" w:color="auto" w:fill="E6E6E6"/>
        <w:rPr>
          <w:snapToGrid w:val="0"/>
        </w:rPr>
      </w:pPr>
    </w:p>
    <w:p w:rsidR="0017121A" w:rsidRPr="008C7A7A" w:rsidRDefault="0017121A" w:rsidP="0017121A">
      <w:pPr>
        <w:pStyle w:val="PL"/>
        <w:shd w:val="clear" w:color="auto" w:fill="E6E6E6"/>
        <w:rPr>
          <w:snapToGrid w:val="0"/>
          <w:lang w:eastAsia="ko-KR"/>
        </w:rPr>
      </w:pPr>
      <w:r w:rsidRPr="008C7A7A">
        <w:t>DRB-</w:t>
      </w:r>
      <w:r w:rsidRPr="008C7A7A">
        <w:rPr>
          <w:snapToGrid w:val="0"/>
        </w:rPr>
        <w:t>ToAddMod</w:t>
      </w:r>
      <w:r w:rsidRPr="008C7A7A">
        <w:t>ListSCG-r12 ::=</w:t>
      </w:r>
      <w:r w:rsidRPr="008C7A7A">
        <w:tab/>
      </w:r>
      <w:r w:rsidRPr="008C7A7A">
        <w:tab/>
        <w:t xml:space="preserve">SEQUENCE (SIZE (1..maxDRB)) OF </w:t>
      </w:r>
      <w:r w:rsidRPr="008C7A7A">
        <w:rPr>
          <w:snapToGrid w:val="0"/>
        </w:rPr>
        <w:t>DRB-ToAddModSCG-r12</w:t>
      </w:r>
    </w:p>
    <w:p w:rsidR="00B900B1" w:rsidRPr="004E1F03" w:rsidRDefault="00B900B1" w:rsidP="007A525C">
      <w:pPr>
        <w:pStyle w:val="PL"/>
        <w:shd w:val="clear" w:color="auto" w:fill="E6E6E6"/>
        <w:rPr>
          <w:snapToGrid w:val="0"/>
        </w:rPr>
      </w:pPr>
      <w:r w:rsidRPr="008C7A7A">
        <w:t>DRB-</w:t>
      </w:r>
      <w:r w:rsidRPr="008C7A7A">
        <w:rPr>
          <w:snapToGrid w:val="0"/>
        </w:rPr>
        <w:t>ToAddMod</w:t>
      </w:r>
      <w:r w:rsidRPr="008C7A7A">
        <w:t>List</w:t>
      </w:r>
      <w:r w:rsidR="00CA25A8">
        <w:rPr>
          <w:rFonts w:hint="eastAsia"/>
          <w:lang w:eastAsia="ko-KR"/>
        </w:rPr>
        <w:t>Ext</w:t>
      </w:r>
      <w:r w:rsidRPr="008C7A7A">
        <w:t>SCG-r1</w:t>
      </w:r>
      <w:r w:rsidRPr="008C7A7A">
        <w:rPr>
          <w:rFonts w:hint="eastAsia"/>
          <w:lang w:eastAsia="ko-KR"/>
        </w:rPr>
        <w:t>5</w:t>
      </w:r>
      <w:r w:rsidRPr="008C7A7A">
        <w:t xml:space="preserve"> ::=</w:t>
      </w:r>
      <w:r w:rsidRPr="008C7A7A">
        <w:tab/>
        <w:t>SEQUENCE (SIZE (</w:t>
      </w:r>
      <w:r w:rsidRPr="008C7A7A">
        <w:rPr>
          <w:rFonts w:hint="eastAsia"/>
          <w:lang w:eastAsia="ko-KR"/>
        </w:rPr>
        <w:t>maxDRB-Plus1</w:t>
      </w:r>
      <w:r w:rsidRPr="008C7A7A">
        <w:t>..maxDRB</w:t>
      </w:r>
      <w:r w:rsidRPr="008C7A7A">
        <w:rPr>
          <w:rFonts w:hint="eastAsia"/>
          <w:lang w:eastAsia="ko-KR"/>
        </w:rPr>
        <w:t>-r15</w:t>
      </w:r>
      <w:r w:rsidRPr="008C7A7A">
        <w:t xml:space="preserve">)) OF </w:t>
      </w:r>
      <w:r w:rsidRPr="008C7A7A">
        <w:rPr>
          <w:snapToGrid w:val="0"/>
        </w:rPr>
        <w:t>DRB-ToAddModSCG-r12</w:t>
      </w:r>
    </w:p>
    <w:p w:rsidR="00B900B1" w:rsidRPr="00B900B1" w:rsidRDefault="00B900B1" w:rsidP="0017121A">
      <w:pPr>
        <w:pStyle w:val="PL"/>
        <w:shd w:val="clear" w:color="auto" w:fill="E6E6E6"/>
        <w:rPr>
          <w:snapToGrid w:val="0"/>
          <w:lang w:eastAsia="ko-KR"/>
        </w:rPr>
      </w:pPr>
    </w:p>
    <w:p w:rsidR="0017121A" w:rsidRPr="004E1F03" w:rsidRDefault="0017121A" w:rsidP="0017121A">
      <w:pPr>
        <w:pStyle w:val="PL"/>
        <w:shd w:val="clear" w:color="auto" w:fill="E6E6E6"/>
        <w:rPr>
          <w:snapToGrid w:val="0"/>
        </w:rPr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rPr>
          <w:snapToGrid w:val="0"/>
        </w:rPr>
        <w:t>DRB-ToAddMod ::=</w:t>
      </w:r>
      <w:r w:rsidRPr="004E1F03">
        <w:rPr>
          <w:snapToGrid w:val="0"/>
        </w:rPr>
        <w:tab/>
      </w:r>
      <w:r w:rsidRPr="004E1F03"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eps-BearerIdentity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(0..15)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DRB-Setup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drb-Identity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DRB-Identity,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pdcp-Config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PDCP-Config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PDCP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rlc-Config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RLC-Config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SetupM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logicalChannelIdentity</w:t>
      </w:r>
      <w:r w:rsidRPr="004E1F03">
        <w:tab/>
      </w:r>
      <w:r w:rsidRPr="004E1F03">
        <w:tab/>
      </w:r>
      <w:r w:rsidRPr="004E1F03">
        <w:tab/>
      </w:r>
      <w:r w:rsidRPr="004E1F03">
        <w:tab/>
        <w:t>INTEGER (3..10)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DRB-SetupM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logicalChannelConfig</w:t>
      </w:r>
      <w:r w:rsidRPr="004E1F03">
        <w:tab/>
      </w:r>
      <w:r w:rsidRPr="004E1F03">
        <w:tab/>
      </w:r>
      <w:r w:rsidRPr="004E1F03">
        <w:tab/>
      </w:r>
      <w:r w:rsidRPr="004E1F03">
        <w:tab/>
        <w:t>LogicalChannelConfig</w:t>
      </w:r>
      <w:r w:rsidRPr="004E1F03">
        <w:tab/>
        <w:t>OPTIONAL,</w:t>
      </w:r>
      <w:r w:rsidRPr="004E1F03">
        <w:tab/>
      </w:r>
      <w:r w:rsidRPr="004E1F03">
        <w:tab/>
        <w:t>-- Cond SetupM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...,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drb-TypeChange-r12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{toMCG}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OP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rlc-Config-v1250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RLC-Config-v1250</w:t>
      </w:r>
      <w:r w:rsidRPr="004E1F03">
        <w:tab/>
      </w:r>
      <w:r w:rsidRPr="004E1F03">
        <w:tab/>
        <w:t>OPTIONAL</w:t>
      </w:r>
      <w:r w:rsidRPr="004E1F03">
        <w:tab/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rlc-Config-v1310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RLC-Config-v1310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drb-TypeLWA-r13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BOOLEAN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drb-TypeLWIP-r13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{lwip, lwip-DL-only,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 lwip-UL-only, eutran}</w:t>
      </w:r>
      <w:r w:rsidRPr="004E1F03">
        <w:tab/>
      </w:r>
      <w:r w:rsidRPr="004E1F03">
        <w:tab/>
        <w:t>OPTIONAL</w:t>
      </w:r>
      <w:r w:rsidRPr="004E1F03">
        <w:tab/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rlc-Config-v1430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RLC-Config-v1430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lwip-UL-Aggregation-r14</w:t>
      </w:r>
      <w:r w:rsidRPr="004E1F03">
        <w:tab/>
      </w:r>
      <w:r w:rsidRPr="004E1F03">
        <w:tab/>
      </w:r>
      <w:r w:rsidRPr="004E1F03">
        <w:tab/>
      </w:r>
      <w:r w:rsidRPr="004E1F03">
        <w:tab/>
        <w:t>BOOLEAN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LWIP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lwip-DL-Aggregation-r14</w:t>
      </w:r>
      <w:r w:rsidRPr="004E1F03">
        <w:tab/>
      </w:r>
      <w:r w:rsidRPr="004E1F03">
        <w:tab/>
      </w:r>
      <w:r w:rsidRPr="004E1F03">
        <w:tab/>
      </w:r>
      <w:r w:rsidRPr="004E1F03">
        <w:tab/>
        <w:t>BOOLEAN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LWIP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lwa-WLAN-AC-r14</w:t>
      </w:r>
      <w:r w:rsidRPr="004E1F03">
        <w:tab/>
      </w:r>
      <w:r w:rsidRPr="004E1F03">
        <w:tab/>
      </w:r>
      <w:r w:rsidRPr="004E1F03">
        <w:tab/>
        <w:t>ENUMERATED {ac-bk, ac-be, ac-vi, ac-vo}</w:t>
      </w:r>
      <w:r w:rsidRPr="004E1F03">
        <w:tab/>
        <w:t>OPTIONAL</w:t>
      </w:r>
      <w:r w:rsidRPr="004E1F03">
        <w:tab/>
        <w:t>-- Cond UL-LWA</w:t>
      </w:r>
    </w:p>
    <w:p w:rsidR="003A5C5D" w:rsidRDefault="0017121A" w:rsidP="0017121A">
      <w:pPr>
        <w:pStyle w:val="PL"/>
        <w:shd w:val="clear" w:color="auto" w:fill="E6E6E6"/>
        <w:rPr>
          <w:lang w:eastAsia="ko-KR"/>
        </w:rPr>
      </w:pPr>
      <w:r w:rsidRPr="004E1F03">
        <w:tab/>
        <w:t>]]</w:t>
      </w:r>
      <w:r w:rsidR="003A5C5D">
        <w:rPr>
          <w:rFonts w:hint="eastAsia"/>
          <w:lang w:eastAsia="ko-KR"/>
        </w:rPr>
        <w:t>,</w:t>
      </w:r>
    </w:p>
    <w:p w:rsidR="003A5C5D" w:rsidRPr="00CC7909" w:rsidRDefault="003A5C5D" w:rsidP="003A5C5D">
      <w:pPr>
        <w:pStyle w:val="PL"/>
        <w:shd w:val="clear" w:color="auto" w:fill="E6E6E6"/>
      </w:pPr>
      <w:r w:rsidRPr="00CC7909">
        <w:tab/>
        <w:t>[[</w:t>
      </w:r>
      <w:r w:rsidRPr="00CC7909">
        <w:tab/>
        <w:t>rlc-Config-v1510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RLC-Config-v1510</w:t>
      </w:r>
      <w:r w:rsidRPr="00CC7909">
        <w:tab/>
      </w:r>
      <w:r w:rsidRPr="00CC7909">
        <w:tab/>
        <w:t>OPTIONAL</w:t>
      </w:r>
      <w:r w:rsidRPr="00CC7909">
        <w:tab/>
      </w:r>
      <w:r w:rsidRPr="00CC7909">
        <w:tab/>
        <w:t>-- Need ON</w:t>
      </w:r>
    </w:p>
    <w:p w:rsidR="0017121A" w:rsidRDefault="003A5C5D" w:rsidP="0017121A">
      <w:pPr>
        <w:pStyle w:val="PL"/>
        <w:shd w:val="clear" w:color="auto" w:fill="E6E6E6"/>
      </w:pPr>
      <w:r>
        <w:tab/>
        <w:t>]]</w:t>
      </w:r>
      <w:r w:rsidR="0017121A">
        <w:rPr>
          <w:rFonts w:hint="eastAsia"/>
          <w:lang w:eastAsia="ko-KR"/>
        </w:rPr>
        <w:t>,</w:t>
      </w:r>
    </w:p>
    <w:p w:rsidR="0017121A" w:rsidRDefault="0017121A" w:rsidP="0017121A">
      <w:pPr>
        <w:pStyle w:val="PL"/>
        <w:shd w:val="clear" w:color="auto" w:fill="E6E6E6"/>
        <w:rPr>
          <w:lang w:eastAsia="ko-KR"/>
        </w:rPr>
      </w:pPr>
      <w:r>
        <w:rPr>
          <w:rFonts w:hint="eastAsia"/>
          <w:lang w:eastAsia="ko-KR"/>
        </w:rPr>
        <w:tab/>
        <w:t>[[</w:t>
      </w:r>
    </w:p>
    <w:p w:rsidR="0017121A" w:rsidRDefault="0017121A" w:rsidP="0017121A">
      <w:pPr>
        <w:pStyle w:val="PL"/>
        <w:shd w:val="clear" w:color="auto" w:fill="E6E6E6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8C7A7A">
        <w:t>logicalChannelIdentity</w:t>
      </w:r>
      <w:r w:rsidRPr="008C7A7A">
        <w:rPr>
          <w:rFonts w:hint="eastAsia"/>
          <w:lang w:eastAsia="ko-KR"/>
        </w:rPr>
        <w:t>-r15</w:t>
      </w:r>
      <w:r w:rsidRPr="008C7A7A">
        <w:tab/>
      </w:r>
      <w:r w:rsidRPr="008C7A7A">
        <w:tab/>
        <w:t>INTEGER (</w:t>
      </w:r>
      <w:r w:rsidR="00426756" w:rsidRPr="008C7A7A">
        <w:rPr>
          <w:rFonts w:hint="eastAsia"/>
          <w:lang w:eastAsia="ko-KR"/>
        </w:rPr>
        <w:t>32</w:t>
      </w:r>
      <w:r w:rsidRPr="008C7A7A">
        <w:t>..</w:t>
      </w:r>
      <w:del w:id="5" w:author="Geumsan Jo" w:date="2018-08-09T22:08:00Z">
        <w:r w:rsidR="00426756" w:rsidRPr="008C7A7A" w:rsidDel="00AE17D9">
          <w:rPr>
            <w:rFonts w:hint="eastAsia"/>
            <w:lang w:eastAsia="ko-KR"/>
          </w:rPr>
          <w:delText>38</w:delText>
        </w:r>
      </w:del>
      <w:ins w:id="6" w:author="Geumsan Jo" w:date="2018-08-10T10:50:00Z">
        <w:r w:rsidR="00914376">
          <w:rPr>
            <w:lang w:eastAsia="ko-KR"/>
          </w:rPr>
          <w:t>48</w:t>
        </w:r>
      </w:ins>
      <w:r w:rsidRPr="008C7A7A">
        <w:t>)</w:t>
      </w:r>
      <w:r>
        <w:rPr>
          <w:rFonts w:hint="eastAsia"/>
          <w:lang w:eastAsia="ko-KR"/>
        </w:rPr>
        <w:tab/>
      </w:r>
      <w:r w:rsidRPr="004E1F03">
        <w:tab/>
      </w:r>
      <w:r w:rsidRPr="004E1F03">
        <w:tab/>
        <w:t>OPTIONAL</w:t>
      </w:r>
      <w:r w:rsidRPr="004E1F03">
        <w:tab/>
        <w:t>-- Cond DRB-SetupM</w:t>
      </w:r>
    </w:p>
    <w:p w:rsidR="0017121A" w:rsidRPr="004E1F03" w:rsidRDefault="0017121A" w:rsidP="0017121A">
      <w:pPr>
        <w:pStyle w:val="PL"/>
        <w:shd w:val="clear" w:color="auto" w:fill="E6E6E6"/>
        <w:rPr>
          <w:lang w:eastAsia="ko-KR"/>
        </w:rPr>
      </w:pPr>
      <w:r>
        <w:rPr>
          <w:rFonts w:hint="eastAsia"/>
          <w:lang w:eastAsia="ko-KR"/>
        </w:rPr>
        <w:tab/>
        <w:t>]]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DRB-ToAddModSCG-r12 ::=</w:t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drb-Identity-r12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DRB-Identity,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drb-Type-r12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split-r12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scg-r12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lastRenderedPageBreak/>
        <w:tab/>
      </w:r>
      <w:r w:rsidRPr="004E1F03">
        <w:tab/>
      </w:r>
      <w:r w:rsidRPr="004E1F03">
        <w:tab/>
        <w:t>eps-BearerIdentity-r12</w:t>
      </w:r>
      <w:r w:rsidRPr="004E1F03">
        <w:tab/>
      </w:r>
      <w:r w:rsidRPr="004E1F03">
        <w:tab/>
      </w:r>
      <w:r w:rsidRPr="004E1F03">
        <w:tab/>
      </w:r>
      <w:r w:rsidRPr="004E1F03">
        <w:tab/>
        <w:t>INTEGER (0..15)</w:t>
      </w:r>
      <w:r w:rsidRPr="004E1F03">
        <w:tab/>
        <w:t>OPTIONAL,</w:t>
      </w:r>
      <w:r w:rsidRPr="004E1F03">
        <w:tab/>
        <w:t>-- Cond DRB-Setup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pdcp-Config-r12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PDCP-Config</w:t>
      </w:r>
      <w:r w:rsidRPr="004E1F03">
        <w:tab/>
      </w:r>
      <w:r w:rsidRPr="004E1F03">
        <w:tab/>
        <w:t>OPTIONAL</w:t>
      </w:r>
      <w:r w:rsidRPr="004E1F03">
        <w:tab/>
        <w:t>-- Cond PDCP-S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  <w:t>}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Cond SetupS2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rlc-ConfigSCG-r12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RLC-Config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Cond SetupS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rlc-Config-v1250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RLC-Config-v1250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logicalChannelIdentitySCG-r12</w:t>
      </w:r>
      <w:r w:rsidRPr="004E1F03">
        <w:tab/>
      </w:r>
      <w:r w:rsidRPr="004E1F03">
        <w:tab/>
        <w:t>INTEGER (3..10)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Cond DRB-SetupS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logicalChannelConfigSCG-r12</w:t>
      </w:r>
      <w:r w:rsidRPr="004E1F03">
        <w:tab/>
      </w:r>
      <w:r w:rsidRPr="004E1F03">
        <w:tab/>
      </w:r>
      <w:r w:rsidRPr="004E1F03">
        <w:tab/>
        <w:t>LogicalChannelConfig</w:t>
      </w:r>
      <w:r w:rsidRPr="004E1F03">
        <w:tab/>
        <w:t>OPTIONAL,</w:t>
      </w:r>
      <w:r w:rsidRPr="004E1F03">
        <w:tab/>
        <w:t>-- Cond SetupS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...,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rlc-Config-v1430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RLC-Config-v1430</w:t>
      </w:r>
      <w:r w:rsidRPr="004E1F03">
        <w:tab/>
      </w:r>
      <w:r w:rsidRPr="004E1F03">
        <w:tab/>
        <w:t>OPTIONAL</w:t>
      </w:r>
      <w:r w:rsidRPr="004E1F03">
        <w:tab/>
      </w:r>
      <w:r w:rsidRPr="004E1F03">
        <w:tab/>
        <w:t>-- Need ON</w:t>
      </w:r>
    </w:p>
    <w:p w:rsidR="0017121A" w:rsidRDefault="0017121A" w:rsidP="0017121A">
      <w:pPr>
        <w:pStyle w:val="PL"/>
        <w:shd w:val="clear" w:color="auto" w:fill="E6E6E6"/>
        <w:rPr>
          <w:lang w:eastAsia="ko-KR"/>
        </w:rPr>
      </w:pPr>
      <w:r w:rsidRPr="004E1F03">
        <w:tab/>
        <w:t>]]</w:t>
      </w:r>
      <w:r>
        <w:rPr>
          <w:rFonts w:hint="eastAsia"/>
          <w:lang w:eastAsia="ko-KR"/>
        </w:rPr>
        <w:t>,</w:t>
      </w:r>
    </w:p>
    <w:p w:rsidR="0017121A" w:rsidRDefault="0017121A" w:rsidP="0017121A">
      <w:pPr>
        <w:pStyle w:val="PL"/>
        <w:shd w:val="clear" w:color="auto" w:fill="E6E6E6"/>
        <w:rPr>
          <w:lang w:eastAsia="ko-KR"/>
        </w:rPr>
      </w:pPr>
      <w:r>
        <w:rPr>
          <w:rFonts w:hint="eastAsia"/>
          <w:lang w:eastAsia="ko-KR"/>
        </w:rPr>
        <w:tab/>
        <w:t>[[</w:t>
      </w:r>
    </w:p>
    <w:p w:rsidR="0017121A" w:rsidRPr="008C7A7A" w:rsidRDefault="0017121A" w:rsidP="0017121A">
      <w:pPr>
        <w:pStyle w:val="PL"/>
        <w:shd w:val="clear" w:color="auto" w:fill="E6E6E6"/>
        <w:rPr>
          <w:lang w:eastAsia="ko-KR"/>
        </w:rPr>
      </w:pPr>
      <w:r w:rsidRPr="004E1F03">
        <w:tab/>
      </w:r>
      <w:r>
        <w:rPr>
          <w:rFonts w:hint="eastAsia"/>
          <w:lang w:eastAsia="ko-KR"/>
        </w:rPr>
        <w:tab/>
      </w:r>
      <w:r w:rsidRPr="008C7A7A">
        <w:t>logicalChannelIdentitySCG-r1</w:t>
      </w:r>
      <w:r w:rsidRPr="008C7A7A">
        <w:rPr>
          <w:rFonts w:hint="eastAsia"/>
          <w:lang w:eastAsia="ko-KR"/>
        </w:rPr>
        <w:t>5</w:t>
      </w:r>
      <w:r w:rsidRPr="008C7A7A">
        <w:tab/>
      </w:r>
      <w:r w:rsidRPr="008C7A7A">
        <w:tab/>
        <w:t>INTEGER (</w:t>
      </w:r>
      <w:r w:rsidR="00426756" w:rsidRPr="008C7A7A">
        <w:rPr>
          <w:rFonts w:hint="eastAsia"/>
          <w:lang w:eastAsia="ko-KR"/>
        </w:rPr>
        <w:t>32</w:t>
      </w:r>
      <w:r w:rsidR="003A5C5D" w:rsidRPr="008C7A7A">
        <w:t>..</w:t>
      </w:r>
      <w:del w:id="7" w:author="Geumsan Jo" w:date="2018-08-09T22:08:00Z">
        <w:r w:rsidR="00426756" w:rsidRPr="008C7A7A" w:rsidDel="00AE17D9">
          <w:rPr>
            <w:rFonts w:hint="eastAsia"/>
            <w:lang w:eastAsia="ko-KR"/>
          </w:rPr>
          <w:delText>38</w:delText>
        </w:r>
      </w:del>
      <w:ins w:id="8" w:author="Geumsan Jo" w:date="2018-08-10T10:50:00Z">
        <w:r w:rsidR="00914376">
          <w:rPr>
            <w:lang w:eastAsia="ko-KR"/>
          </w:rPr>
          <w:t>48</w:t>
        </w:r>
      </w:ins>
      <w:r w:rsidRPr="008C7A7A">
        <w:t>)</w:t>
      </w:r>
      <w:r w:rsidRPr="008C7A7A">
        <w:tab/>
        <w:t>OPTIONAL</w:t>
      </w:r>
      <w:r w:rsidRPr="008C7A7A">
        <w:tab/>
        <w:t>-- Cond DRB-SetupS</w:t>
      </w:r>
    </w:p>
    <w:p w:rsidR="0017121A" w:rsidRPr="008C7A7A" w:rsidRDefault="0017121A" w:rsidP="0017121A">
      <w:pPr>
        <w:pStyle w:val="PL"/>
        <w:shd w:val="clear" w:color="auto" w:fill="E6E6E6"/>
        <w:rPr>
          <w:lang w:eastAsia="ko-KR"/>
        </w:rPr>
      </w:pPr>
      <w:r w:rsidRPr="008C7A7A">
        <w:rPr>
          <w:rFonts w:hint="eastAsia"/>
          <w:lang w:eastAsia="ko-KR"/>
        </w:rPr>
        <w:tab/>
        <w:t>]]</w:t>
      </w:r>
    </w:p>
    <w:p w:rsidR="0017121A" w:rsidRPr="008C7A7A" w:rsidRDefault="0017121A" w:rsidP="0017121A">
      <w:pPr>
        <w:pStyle w:val="PL"/>
        <w:shd w:val="clear" w:color="auto" w:fill="E6E6E6"/>
      </w:pPr>
      <w:r w:rsidRPr="008C7A7A">
        <w:t>}</w:t>
      </w:r>
    </w:p>
    <w:p w:rsidR="0017121A" w:rsidRPr="008C7A7A" w:rsidRDefault="0017121A" w:rsidP="0017121A">
      <w:pPr>
        <w:pStyle w:val="PL"/>
        <w:shd w:val="clear" w:color="auto" w:fill="E6E6E6"/>
      </w:pPr>
    </w:p>
    <w:p w:rsidR="0017121A" w:rsidRPr="008C7A7A" w:rsidRDefault="0017121A" w:rsidP="0017121A">
      <w:pPr>
        <w:pStyle w:val="PL"/>
        <w:shd w:val="clear" w:color="auto" w:fill="E6E6E6"/>
        <w:rPr>
          <w:lang w:eastAsia="ko-KR"/>
        </w:rPr>
      </w:pPr>
      <w:r w:rsidRPr="008C7A7A">
        <w:t>DRB-</w:t>
      </w:r>
      <w:r w:rsidRPr="008C7A7A">
        <w:rPr>
          <w:snapToGrid w:val="0"/>
        </w:rPr>
        <w:t>ToRelease</w:t>
      </w:r>
      <w:r w:rsidRPr="008C7A7A">
        <w:t>List ::=</w:t>
      </w:r>
      <w:r w:rsidRPr="008C7A7A">
        <w:tab/>
      </w:r>
      <w:r w:rsidRPr="008C7A7A">
        <w:tab/>
      </w:r>
      <w:r w:rsidRPr="008C7A7A">
        <w:tab/>
      </w:r>
      <w:r w:rsidRPr="008C7A7A">
        <w:tab/>
        <w:t>SEQUENCE (SIZE (1..maxDRB)) OF DRB-Identity</w:t>
      </w:r>
    </w:p>
    <w:p w:rsidR="00B900B1" w:rsidRPr="004E1F03" w:rsidRDefault="00B900B1" w:rsidP="00CA25A8">
      <w:pPr>
        <w:pStyle w:val="PL"/>
        <w:shd w:val="clear" w:color="auto" w:fill="E6E6E6"/>
      </w:pPr>
      <w:r w:rsidRPr="008C7A7A">
        <w:t>DRB-</w:t>
      </w:r>
      <w:r w:rsidRPr="008C7A7A">
        <w:rPr>
          <w:snapToGrid w:val="0"/>
        </w:rPr>
        <w:t>ToRelease</w:t>
      </w:r>
      <w:r w:rsidRPr="008C7A7A">
        <w:t>List</w:t>
      </w:r>
      <w:r w:rsidR="00CA25A8">
        <w:rPr>
          <w:rFonts w:hint="eastAsia"/>
          <w:lang w:eastAsia="ko-KR"/>
        </w:rPr>
        <w:t>Ext</w:t>
      </w:r>
      <w:r w:rsidRPr="008C7A7A">
        <w:rPr>
          <w:rFonts w:hint="eastAsia"/>
          <w:lang w:eastAsia="ko-KR"/>
        </w:rPr>
        <w:t>-r15</w:t>
      </w:r>
      <w:r w:rsidRPr="008C7A7A">
        <w:t xml:space="preserve"> ::=</w:t>
      </w:r>
      <w:r w:rsidRPr="008C7A7A">
        <w:tab/>
      </w:r>
      <w:r w:rsidRPr="008C7A7A">
        <w:tab/>
        <w:t>SEQUENCE (SIZE (</w:t>
      </w:r>
      <w:r w:rsidRPr="008C7A7A">
        <w:rPr>
          <w:rFonts w:hint="eastAsia"/>
          <w:lang w:eastAsia="ko-KR"/>
        </w:rPr>
        <w:t>maxDRB-Plus1</w:t>
      </w:r>
      <w:r w:rsidRPr="008C7A7A">
        <w:t>..maxDRB</w:t>
      </w:r>
      <w:r w:rsidRPr="008C7A7A">
        <w:rPr>
          <w:rFonts w:hint="eastAsia"/>
          <w:lang w:eastAsia="ko-KR"/>
        </w:rPr>
        <w:t>-r15</w:t>
      </w:r>
      <w:r w:rsidRPr="008C7A7A">
        <w:t>)) OF DRB-Identity</w:t>
      </w:r>
    </w:p>
    <w:p w:rsidR="00B900B1" w:rsidRPr="00B900B1" w:rsidRDefault="00B900B1" w:rsidP="0017121A">
      <w:pPr>
        <w:pStyle w:val="PL"/>
        <w:shd w:val="clear" w:color="auto" w:fill="E6E6E6"/>
        <w:rPr>
          <w:lang w:eastAsia="ko-KR"/>
        </w:rPr>
      </w:pP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MeasSubframePatternPCell-r10 ::=</w:t>
      </w:r>
      <w:r w:rsidRPr="004E1F03">
        <w:tab/>
      </w:r>
      <w:r w:rsidRPr="004E1F03">
        <w:tab/>
        <w:t>CHOICE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release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setup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MeasSubframePattern-r10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NeighCellsCRS-Info-r11 ::=</w:t>
      </w:r>
      <w:r w:rsidRPr="004E1F03">
        <w:tab/>
      </w:r>
      <w:r w:rsidRPr="004E1F03">
        <w:tab/>
        <w:t>CHOICE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release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setup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CRS-AssistanceInfoList-r11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CRS-AssistanceInfoList-r11 ::=</w:t>
      </w:r>
      <w:r w:rsidRPr="004E1F03">
        <w:tab/>
        <w:t>SEQUENCE (SIZE (1..maxCellReport)) OF CRS-AssistanceInfo-r11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CRS-AssistanceInfo-r11 ::= 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physCellId-r11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PhysCellId,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antennaPortsCount-r11</w:t>
      </w:r>
      <w:r w:rsidRPr="004E1F03">
        <w:tab/>
      </w:r>
      <w:r w:rsidRPr="004E1F03">
        <w:tab/>
      </w:r>
      <w:r w:rsidRPr="004E1F03">
        <w:tab/>
      </w:r>
      <w:r w:rsidRPr="004E1F03">
        <w:tab/>
        <w:t>ENUMERATED {an1, an2, an4, spare1},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mbsfn-SubframeConfigList-r11</w:t>
      </w:r>
      <w:r w:rsidRPr="004E1F03">
        <w:tab/>
      </w:r>
      <w:r w:rsidRPr="004E1F03">
        <w:tab/>
        <w:t>MBSFN-SubframeConfigList,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...,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mbsfn-SubframeConfigList-v1430</w:t>
      </w:r>
      <w:r w:rsidRPr="004E1F03">
        <w:tab/>
        <w:t>MBSFN-SubframeConfigList-v1430</w:t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NeighCellsCRS-Info-r13 ::=</w:t>
      </w:r>
      <w:r w:rsidRPr="004E1F03">
        <w:tab/>
      </w:r>
      <w:r w:rsidRPr="004E1F03">
        <w:tab/>
        <w:t>CHOICE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release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setup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CRS-AssistanceInfoList-r13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CRS-AssistanceInfoList-r13 ::=</w:t>
      </w:r>
      <w:r w:rsidRPr="004E1F03">
        <w:tab/>
        <w:t>SEQUENCE (SIZE (1..maxCellReport)) OF CRS-AssistanceInfo-r13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CRS-AssistanceInfo-r13 ::= SEQUENCE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physCellId-r13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PhysCellId,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antennaPortsCount-r13</w:t>
      </w:r>
      <w:r w:rsidRPr="004E1F03">
        <w:tab/>
      </w:r>
      <w:r w:rsidRPr="004E1F03">
        <w:tab/>
      </w:r>
      <w:r w:rsidRPr="004E1F03">
        <w:tab/>
      </w:r>
      <w:r w:rsidRPr="004E1F03">
        <w:tab/>
        <w:t>ENUMERATED {an1, an2, an4, spare1},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mbsfn-SubframeConfigList-r13</w:t>
      </w:r>
      <w:r w:rsidRPr="004E1F03">
        <w:tab/>
      </w:r>
      <w:r w:rsidRPr="004E1F03">
        <w:tab/>
        <w:t>MBSFN-SubframeConfigList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...,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[[</w:t>
      </w:r>
      <w:r w:rsidRPr="004E1F03">
        <w:tab/>
        <w:t>mbsfn-SubframeConfigList-v1430</w:t>
      </w:r>
      <w:r w:rsidRPr="004E1F03">
        <w:tab/>
        <w:t>MBSFN-SubframeConfigList-v1430</w:t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]]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NAICS-AssistanceInfo-r12 ::=</w:t>
      </w:r>
      <w:r w:rsidRPr="004E1F03">
        <w:tab/>
      </w:r>
      <w:r w:rsidRPr="004E1F03">
        <w:tab/>
        <w:t>CHOICE {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release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4224"/>
          <w:tab w:val="clear" w:pos="4608"/>
          <w:tab w:val="clear" w:pos="4992"/>
          <w:tab w:val="clear" w:pos="7296"/>
          <w:tab w:val="left" w:pos="3925"/>
          <w:tab w:val="left" w:pos="4690"/>
          <w:tab w:val="left" w:pos="7285"/>
        </w:tabs>
      </w:pPr>
      <w:r w:rsidRPr="004E1F03">
        <w:tab/>
        <w:t>setup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4224"/>
          <w:tab w:val="clear" w:pos="4608"/>
          <w:tab w:val="clear" w:pos="4992"/>
          <w:tab w:val="clear" w:pos="7296"/>
          <w:tab w:val="left" w:pos="3925"/>
          <w:tab w:val="left" w:pos="4690"/>
          <w:tab w:val="left" w:pos="7285"/>
        </w:tabs>
      </w:pPr>
      <w:r w:rsidRPr="004E1F03">
        <w:tab/>
      </w:r>
      <w:r w:rsidRPr="004E1F03">
        <w:tab/>
        <w:t>neighCells</w:t>
      </w:r>
      <w:r w:rsidRPr="004E1F03">
        <w:rPr>
          <w:snapToGrid w:val="0"/>
        </w:rPr>
        <w:t>ToRelease</w:t>
      </w:r>
      <w:r w:rsidRPr="004E1F03">
        <w:t>List-r12</w:t>
      </w:r>
      <w:r w:rsidRPr="004E1F03">
        <w:tab/>
      </w:r>
      <w:r w:rsidRPr="004E1F03">
        <w:tab/>
        <w:t>NeighCells</w:t>
      </w:r>
      <w:r w:rsidRPr="004E1F03">
        <w:rPr>
          <w:snapToGrid w:val="0"/>
        </w:rPr>
        <w:t>ToRelease</w:t>
      </w:r>
      <w:r w:rsidRPr="004E1F03">
        <w:t>List-r12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4224"/>
          <w:tab w:val="clear" w:pos="4608"/>
          <w:tab w:val="clear" w:pos="4992"/>
          <w:tab w:val="clear" w:pos="7296"/>
          <w:tab w:val="left" w:pos="3925"/>
          <w:tab w:val="left" w:pos="4690"/>
          <w:tab w:val="left" w:pos="7285"/>
        </w:tabs>
      </w:pPr>
      <w:r w:rsidRPr="004E1F03">
        <w:tab/>
      </w:r>
      <w:r w:rsidRPr="004E1F03">
        <w:tab/>
        <w:t>neighCells</w:t>
      </w:r>
      <w:r w:rsidRPr="004E1F03">
        <w:rPr>
          <w:snapToGrid w:val="0"/>
        </w:rPr>
        <w:t>ToAddModList</w:t>
      </w:r>
      <w:r w:rsidRPr="004E1F03">
        <w:t>-r12</w:t>
      </w:r>
      <w:r w:rsidRPr="004E1F03">
        <w:tab/>
      </w:r>
      <w:r w:rsidRPr="004E1F03">
        <w:tab/>
        <w:t>NeighCells</w:t>
      </w:r>
      <w:r w:rsidRPr="004E1F03">
        <w:rPr>
          <w:snapToGrid w:val="0"/>
        </w:rPr>
        <w:t>ToAddModList</w:t>
      </w:r>
      <w:r w:rsidRPr="004E1F03">
        <w:t>-r12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1152"/>
          <w:tab w:val="clear" w:pos="4224"/>
          <w:tab w:val="left" w:pos="850"/>
          <w:tab w:val="left" w:pos="3925"/>
        </w:tabs>
      </w:pPr>
      <w:r w:rsidRPr="004E1F03">
        <w:tab/>
      </w:r>
      <w:r w:rsidRPr="004E1F03">
        <w:tab/>
        <w:t>servCellp-a-r12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P-a</w:t>
      </w:r>
      <w:r w:rsidRPr="004E1F03">
        <w:tab/>
        <w:t xml:space="preserve">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  <w:t>}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  <w:tabs>
          <w:tab w:val="clear" w:pos="384"/>
          <w:tab w:val="clear" w:pos="3072"/>
          <w:tab w:val="clear" w:pos="3840"/>
          <w:tab w:val="clear" w:pos="4224"/>
          <w:tab w:val="left" w:pos="160"/>
          <w:tab w:val="left" w:pos="2845"/>
          <w:tab w:val="left" w:pos="3535"/>
          <w:tab w:val="left" w:pos="3925"/>
        </w:tabs>
      </w:pPr>
      <w:r w:rsidRPr="004E1F03">
        <w:t>NeighCells</w:t>
      </w:r>
      <w:r w:rsidRPr="004E1F03">
        <w:rPr>
          <w:snapToGrid w:val="0"/>
        </w:rPr>
        <w:t>ToRelease</w:t>
      </w:r>
      <w:r w:rsidRPr="004E1F03">
        <w:t>List-r12 ::=</w:t>
      </w:r>
      <w:r w:rsidRPr="004E1F03">
        <w:tab/>
        <w:t>SEQUENCE (SIZE (1..maxNeighCell-r12)) OF PhysCellId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84"/>
          <w:tab w:val="clear" w:pos="3072"/>
          <w:tab w:val="clear" w:pos="3840"/>
          <w:tab w:val="left" w:pos="160"/>
          <w:tab w:val="left" w:pos="2845"/>
          <w:tab w:val="left" w:pos="3535"/>
        </w:tabs>
      </w:pPr>
    </w:p>
    <w:p w:rsidR="0017121A" w:rsidRPr="004E1F03" w:rsidRDefault="0017121A" w:rsidP="0017121A">
      <w:pPr>
        <w:pStyle w:val="PL"/>
        <w:shd w:val="clear" w:color="auto" w:fill="E6E6E6"/>
        <w:tabs>
          <w:tab w:val="clear" w:pos="3456"/>
          <w:tab w:val="clear" w:pos="3840"/>
          <w:tab w:val="clear" w:pos="4224"/>
          <w:tab w:val="left" w:pos="3220"/>
          <w:tab w:val="left" w:pos="3925"/>
        </w:tabs>
      </w:pPr>
      <w:r w:rsidRPr="004E1F03">
        <w:t>NeighCells</w:t>
      </w:r>
      <w:r w:rsidRPr="004E1F03">
        <w:rPr>
          <w:snapToGrid w:val="0"/>
        </w:rPr>
        <w:t>ToAddModList</w:t>
      </w:r>
      <w:r w:rsidRPr="004E1F03">
        <w:t>-r12 ::=</w:t>
      </w:r>
      <w:r w:rsidRPr="004E1F03">
        <w:tab/>
        <w:t>SEQUENCE (SIZE (1..maxNeighCell-r12)) OF NeighCellsInfo-r12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  <w:tabs>
          <w:tab w:val="clear" w:pos="2304"/>
          <w:tab w:val="clear" w:pos="2688"/>
          <w:tab w:val="clear" w:pos="3456"/>
          <w:tab w:val="left" w:pos="3295"/>
        </w:tabs>
      </w:pPr>
      <w:r w:rsidRPr="004E1F03">
        <w:t>NeighCellsInfo-r12</w:t>
      </w:r>
      <w:r w:rsidRPr="004E1F03">
        <w:tab/>
        <w:t>::=</w:t>
      </w:r>
      <w:r w:rsidRPr="004E1F03">
        <w:tab/>
      </w:r>
      <w:r w:rsidRPr="004E1F03">
        <w:tab/>
        <w:t>SEQUENCE {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456"/>
          <w:tab w:val="clear" w:pos="4608"/>
          <w:tab w:val="clear" w:pos="6912"/>
          <w:tab w:val="left" w:pos="3295"/>
          <w:tab w:val="left" w:pos="6610"/>
        </w:tabs>
      </w:pPr>
      <w:r w:rsidRPr="004E1F03">
        <w:tab/>
        <w:t>physCellId-r12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PhysCellId,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072"/>
          <w:tab w:val="clear" w:pos="6912"/>
          <w:tab w:val="left" w:pos="3305"/>
          <w:tab w:val="left" w:pos="6610"/>
        </w:tabs>
      </w:pPr>
      <w:r w:rsidRPr="004E1F03">
        <w:tab/>
        <w:t>p-b-r12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(0..3),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456"/>
          <w:tab w:val="clear" w:pos="6528"/>
          <w:tab w:val="clear" w:pos="6912"/>
          <w:tab w:val="left" w:pos="3295"/>
          <w:tab w:val="left" w:pos="6610"/>
        </w:tabs>
      </w:pPr>
      <w:r w:rsidRPr="004E1F03">
        <w:tab/>
        <w:t>crs-PortsCount-r12</w:t>
      </w:r>
      <w:r w:rsidRPr="004E1F03">
        <w:tab/>
      </w:r>
      <w:r w:rsidRPr="004E1F03">
        <w:tab/>
      </w:r>
      <w:r w:rsidRPr="004E1F03">
        <w:tab/>
      </w:r>
      <w:r w:rsidRPr="004E1F03">
        <w:tab/>
        <w:t>ENUMERATED {n1, n2, n4, spare},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456"/>
          <w:tab w:val="clear" w:pos="5760"/>
          <w:tab w:val="clear" w:pos="6912"/>
          <w:tab w:val="left" w:pos="3295"/>
          <w:tab w:val="left" w:pos="6760"/>
        </w:tabs>
        <w:rPr>
          <w:lang w:eastAsia="zh-TW"/>
        </w:rPr>
      </w:pPr>
      <w:r w:rsidRPr="004E1F03">
        <w:tab/>
        <w:t>mbsfn-SubframeConfig-r12</w:t>
      </w:r>
      <w:r w:rsidRPr="004E1F03">
        <w:tab/>
      </w:r>
      <w:r w:rsidRPr="004E1F03">
        <w:tab/>
        <w:t>MBSFN-SubframeConfigList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072"/>
          <w:tab w:val="clear" w:pos="6912"/>
          <w:tab w:val="left" w:pos="3305"/>
          <w:tab w:val="left" w:pos="6760"/>
        </w:tabs>
      </w:pPr>
      <w:r w:rsidRPr="004E1F03">
        <w:tab/>
        <w:t>p-aList-r12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(SIZE (1..maxP-a-PerNeighCell-r12)) OF P-a,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2304"/>
          <w:tab w:val="clear" w:pos="3456"/>
          <w:tab w:val="clear" w:pos="4608"/>
          <w:tab w:val="left" w:pos="2080"/>
          <w:tab w:val="left" w:pos="3295"/>
          <w:tab w:val="left" w:pos="4300"/>
        </w:tabs>
      </w:pPr>
      <w:r w:rsidRPr="004E1F03">
        <w:tab/>
        <w:t>transmissionModeList-r12</w:t>
      </w:r>
      <w:r w:rsidRPr="004E1F03">
        <w:tab/>
      </w:r>
      <w:r w:rsidRPr="004E1F03">
        <w:tab/>
        <w:t>BIT STRING (SIZE(8)),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456"/>
          <w:tab w:val="clear" w:pos="4608"/>
          <w:tab w:val="clear" w:pos="6912"/>
          <w:tab w:val="left" w:pos="3305"/>
          <w:tab w:val="left" w:pos="4300"/>
          <w:tab w:val="left" w:pos="6760"/>
        </w:tabs>
        <w:rPr>
          <w:lang w:eastAsia="zh-TW"/>
        </w:rPr>
      </w:pPr>
      <w:r w:rsidRPr="004E1F03">
        <w:rPr>
          <w:lang w:eastAsia="zh-TW"/>
        </w:rPr>
        <w:tab/>
        <w:t>resAllocG</w:t>
      </w:r>
      <w:r w:rsidRPr="004E1F03">
        <w:t>ranularity-r12</w:t>
      </w:r>
      <w:r w:rsidRPr="004E1F03">
        <w:rPr>
          <w:lang w:eastAsia="zh-TW"/>
        </w:rPr>
        <w:tab/>
      </w:r>
      <w:r w:rsidRPr="004E1F03">
        <w:rPr>
          <w:lang w:eastAsia="zh-TW"/>
        </w:rPr>
        <w:tab/>
      </w:r>
      <w:r w:rsidRPr="004E1F03">
        <w:rPr>
          <w:lang w:eastAsia="zh-TW"/>
        </w:rPr>
        <w:tab/>
        <w:t>INTEGER (1..4),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456"/>
          <w:tab w:val="clear" w:pos="4608"/>
          <w:tab w:val="left" w:pos="3305"/>
          <w:tab w:val="left" w:pos="4300"/>
        </w:tabs>
        <w:rPr>
          <w:lang w:eastAsia="zh-TW"/>
        </w:rPr>
      </w:pPr>
      <w:r w:rsidRPr="004E1F03">
        <w:lastRenderedPageBreak/>
        <w:tab/>
        <w:t>...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840"/>
          <w:tab w:val="left" w:pos="3535"/>
        </w:tabs>
        <w:rPr>
          <w:highlight w:val="yellow"/>
          <w:lang w:eastAsia="zh-TW"/>
        </w:rPr>
      </w:pPr>
      <w:r w:rsidRPr="004E1F03">
        <w:t>}</w:t>
      </w:r>
    </w:p>
    <w:p w:rsidR="0017121A" w:rsidRPr="004E1F03" w:rsidRDefault="0017121A" w:rsidP="0017121A">
      <w:pPr>
        <w:pStyle w:val="PL"/>
        <w:shd w:val="clear" w:color="auto" w:fill="E6E6E6"/>
        <w:tabs>
          <w:tab w:val="clear" w:pos="3840"/>
          <w:tab w:val="left" w:pos="3535"/>
        </w:tabs>
      </w:pPr>
      <w:r w:rsidRPr="004E1F03">
        <w:t>P-a ::= ENUMERATED {</w:t>
      </w:r>
      <w:r w:rsidRPr="004E1F03">
        <w:tab/>
        <w:t>dB-6, dB-4dot77, dB-3, dB-1dot77,</w:t>
      </w:r>
    </w:p>
    <w:p w:rsidR="0017121A" w:rsidRPr="004E1F03" w:rsidRDefault="0017121A" w:rsidP="0017121A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dB0, dB1, dB2, dB3}</w:t>
      </w:r>
    </w:p>
    <w:p w:rsidR="0017121A" w:rsidRPr="004E1F03" w:rsidRDefault="0017121A" w:rsidP="0017121A">
      <w:pPr>
        <w:pStyle w:val="PL"/>
        <w:shd w:val="clear" w:color="auto" w:fill="E6E6E6"/>
      </w:pPr>
    </w:p>
    <w:p w:rsidR="0017121A" w:rsidRPr="004E1F03" w:rsidRDefault="0017121A" w:rsidP="0017121A">
      <w:pPr>
        <w:pStyle w:val="PL"/>
        <w:shd w:val="clear" w:color="auto" w:fill="E6E6E6"/>
      </w:pPr>
      <w:r w:rsidRPr="004E1F03">
        <w:t>-- ASN1STOP</w:t>
      </w:r>
    </w:p>
    <w:p w:rsidR="0017121A" w:rsidRPr="004E1F03" w:rsidRDefault="0017121A" w:rsidP="0017121A">
      <w:pPr>
        <w:rPr>
          <w:iCs/>
        </w:rPr>
      </w:pPr>
    </w:p>
    <w:p w:rsidR="0017121A" w:rsidRDefault="0017121A">
      <w:pPr>
        <w:rPr>
          <w:noProof/>
          <w:lang w:eastAsia="ko-KR"/>
        </w:rPr>
      </w:pPr>
    </w:p>
    <w:p w:rsidR="00BC68EA" w:rsidRDefault="00BC68EA" w:rsidP="00BC68EA">
      <w:pPr>
        <w:rPr>
          <w:noProof/>
          <w:lang w:eastAsia="ko-KR"/>
        </w:rPr>
      </w:pPr>
      <w:r w:rsidRPr="00BC68EA">
        <w:rPr>
          <w:rFonts w:hint="eastAsia"/>
          <w:noProof/>
          <w:highlight w:val="yellow"/>
          <w:lang w:eastAsia="ko-KR"/>
        </w:rPr>
        <w:t>******************** NEXT CHANGED SECTION ********************</w:t>
      </w:r>
    </w:p>
    <w:p w:rsidR="00BC68EA" w:rsidRDefault="00BC68EA">
      <w:pPr>
        <w:rPr>
          <w:noProof/>
          <w:lang w:eastAsia="ko-KR"/>
        </w:rPr>
      </w:pPr>
    </w:p>
    <w:p w:rsidR="00F0148D" w:rsidRPr="004E1F03" w:rsidRDefault="00F0148D" w:rsidP="00F0148D">
      <w:pPr>
        <w:pStyle w:val="2"/>
      </w:pPr>
      <w:bookmarkStart w:id="9" w:name="_Toc494150472"/>
      <w:r w:rsidRPr="004E1F03">
        <w:t>11.1</w:t>
      </w:r>
      <w:r w:rsidRPr="004E1F03">
        <w:tab/>
        <w:t>UE capability related constraints</w:t>
      </w:r>
      <w:bookmarkEnd w:id="9"/>
    </w:p>
    <w:p w:rsidR="00F0148D" w:rsidRPr="004E1F03" w:rsidRDefault="00F0148D" w:rsidP="00F0148D">
      <w:r w:rsidRPr="004E1F03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F0148D" w:rsidRPr="007277B8" w:rsidTr="007277B8">
        <w:trPr>
          <w:cantSplit/>
          <w:tblHeader/>
          <w:jc w:val="center"/>
        </w:trPr>
        <w:tc>
          <w:tcPr>
            <w:tcW w:w="2142" w:type="dxa"/>
          </w:tcPr>
          <w:p w:rsidR="00F0148D" w:rsidRPr="007277B8" w:rsidRDefault="00F0148D" w:rsidP="007277B8">
            <w:pPr>
              <w:pStyle w:val="TAH"/>
              <w:rPr>
                <w:lang w:eastAsia="en-GB"/>
              </w:rPr>
            </w:pPr>
            <w:r w:rsidRPr="007277B8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:rsidR="00F0148D" w:rsidRPr="007277B8" w:rsidRDefault="00F0148D" w:rsidP="007277B8">
            <w:pPr>
              <w:pStyle w:val="TAH"/>
              <w:rPr>
                <w:lang w:eastAsia="en-GB"/>
              </w:rPr>
            </w:pPr>
            <w:r w:rsidRPr="007277B8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:rsidR="00F0148D" w:rsidRPr="007277B8" w:rsidRDefault="00F0148D" w:rsidP="007277B8">
            <w:pPr>
              <w:pStyle w:val="TAH"/>
              <w:rPr>
                <w:lang w:eastAsia="en-GB"/>
              </w:rPr>
            </w:pPr>
            <w:r w:rsidRPr="007277B8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:rsidR="00F0148D" w:rsidRPr="007277B8" w:rsidRDefault="00F0148D" w:rsidP="007277B8">
            <w:pPr>
              <w:pStyle w:val="TAH"/>
              <w:rPr>
                <w:lang w:eastAsia="en-GB"/>
              </w:rPr>
            </w:pPr>
            <w:r w:rsidRPr="007277B8">
              <w:rPr>
                <w:lang w:eastAsia="en-GB"/>
              </w:rPr>
              <w:t>NB-IoT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2142" w:type="dxa"/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:rsidR="00F0148D" w:rsidRPr="00C26148" w:rsidRDefault="00F0148D" w:rsidP="00AE17D9">
            <w:pPr>
              <w:rPr>
                <w:lang w:eastAsia="ko-KR"/>
              </w:rPr>
            </w:pPr>
            <w:r w:rsidRPr="00C26148">
              <w:rPr>
                <w:lang w:eastAsia="en-GB"/>
              </w:rPr>
              <w:t>8</w:t>
            </w:r>
            <w:r w:rsidR="00C26148">
              <w:rPr>
                <w:rFonts w:hint="eastAsia"/>
                <w:lang w:eastAsia="ko-KR"/>
              </w:rPr>
              <w:t>, 15</w:t>
            </w:r>
          </w:p>
        </w:tc>
        <w:tc>
          <w:tcPr>
            <w:tcW w:w="910" w:type="dxa"/>
          </w:tcPr>
          <w:p w:rsidR="00F0148D" w:rsidRPr="007277B8" w:rsidRDefault="00F0148D" w:rsidP="007277B8">
            <w:pPr>
              <w:rPr>
                <w:highlight w:val="yellow"/>
                <w:lang w:eastAsia="en-GB"/>
              </w:rPr>
            </w:pPr>
            <w:r w:rsidRPr="007277B8">
              <w:rPr>
                <w:lang w:eastAsia="en-GB"/>
              </w:rPr>
              <w:t>(0, 1, 2)</w:t>
            </w:r>
            <w:r w:rsidRPr="007277B8">
              <w:rPr>
                <w:highlight w:val="yellow"/>
                <w:lang w:eastAsia="en-GB"/>
              </w:rPr>
              <w:t xml:space="preserve"> </w:t>
            </w:r>
          </w:p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NOTE1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2142" w:type="dxa"/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:rsidR="00F0148D" w:rsidRPr="00C26148" w:rsidRDefault="00F0148D" w:rsidP="00914376">
            <w:pPr>
              <w:rPr>
                <w:lang w:eastAsia="ko-KR"/>
              </w:rPr>
            </w:pPr>
            <w:r w:rsidRPr="00C26148">
              <w:rPr>
                <w:lang w:eastAsia="en-GB"/>
              </w:rPr>
              <w:t>10</w:t>
            </w:r>
            <w:r w:rsidR="00C26148">
              <w:rPr>
                <w:rFonts w:hint="eastAsia"/>
                <w:lang w:eastAsia="ko-KR"/>
              </w:rPr>
              <w:t>, 17</w:t>
            </w:r>
            <w:ins w:id="10" w:author="Geumsan Jo" w:date="2018-08-10T11:49:00Z">
              <w:r w:rsidR="00A8124F">
                <w:rPr>
                  <w:lang w:eastAsia="ko-KR"/>
                </w:rPr>
                <w:t xml:space="preserve">, 18, </w:t>
              </w:r>
            </w:ins>
            <w:ins w:id="11" w:author="Geumsan Jo" w:date="2018-08-09T22:05:00Z">
              <w:r w:rsidR="00AE17D9">
                <w:rPr>
                  <w:lang w:eastAsia="ko-KR"/>
                </w:rPr>
                <w:t>2</w:t>
              </w:r>
            </w:ins>
            <w:ins w:id="12" w:author="Geumsan Jo" w:date="2018-08-10T10:52:00Z">
              <w:r w:rsidR="00914376">
                <w:rPr>
                  <w:lang w:eastAsia="ko-KR"/>
                </w:rPr>
                <w:t>7</w:t>
              </w:r>
            </w:ins>
          </w:p>
        </w:tc>
        <w:tc>
          <w:tcPr>
            <w:tcW w:w="910" w:type="dxa"/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(2, 3)</w:t>
            </w:r>
          </w:p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NOTE1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#minCellperMeasObjectEUTRA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The minimum number of neighbour cells (excluding black list cells) that a UE shall be able to store within a MeasObjectEUTRA</w:t>
            </w:r>
            <w:r w:rsidRPr="007277B8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N/A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#minBlackCellRangesperMeasObjectEUTRA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The minimum number of blacklist cell PCI ranges that a UE shall be able to store within a MeasObjectEUTRA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N/A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#minCellperMeasObjectUTRA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The minimum number of neighbour cells that a UE shall be able to store within a MeasObjectUTRA</w:t>
            </w:r>
            <w:r w:rsidRPr="007277B8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N/A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#minCellperMeasObjectGERAN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The minimum number of neighbour cells that a UE shall be able to store within a measObjectGERAN</w:t>
            </w:r>
            <w:r w:rsidRPr="007277B8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N/A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The minimum number of neighbour cells that a UE shall be able to store within a measObjectCDMA2000</w:t>
            </w:r>
            <w:r w:rsidRPr="007277B8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N/A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#minCellTotal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rPr>
                <w:lang w:eastAsia="en-GB"/>
              </w:rPr>
            </w:pPr>
            <w:r w:rsidRPr="007277B8">
              <w:rPr>
                <w:lang w:eastAsia="en-GB"/>
              </w:rPr>
              <w:t>N/A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7277B8">
            <w:pPr>
              <w:pStyle w:val="TAN"/>
              <w:rPr>
                <w:lang w:eastAsia="en-GB"/>
              </w:rPr>
            </w:pPr>
            <w:r w:rsidRPr="007277B8">
              <w:rPr>
                <w:lang w:eastAsia="en-GB"/>
              </w:rPr>
              <w:t>NOTE:</w:t>
            </w:r>
            <w:r w:rsidRPr="007277B8">
              <w:rPr>
                <w:lang w:eastAsia="en-GB"/>
              </w:rPr>
              <w:tab/>
              <w:t>In case of CGI reporting, the limit regarding the cells E-UTRAN can configure includes the cell for which the UE is requested to report CGI i.e. the amount of neighbour cells that can be included is at most (# minCellperMeasObjectRAT - 1), where RAT represents EUTRA/UTRA/GERAN/CDMA2000 respectively.</w:t>
            </w:r>
          </w:p>
        </w:tc>
      </w:tr>
      <w:tr w:rsidR="00F0148D" w:rsidRPr="007277B8" w:rsidTr="007277B8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8D" w:rsidRPr="007277B8" w:rsidRDefault="00F0148D" w:rsidP="00F538E1">
            <w:pPr>
              <w:pStyle w:val="TAN"/>
              <w:rPr>
                <w:lang w:eastAsia="en-GB"/>
              </w:rPr>
            </w:pPr>
            <w:r w:rsidRPr="008C7A7A">
              <w:rPr>
                <w:lang w:eastAsia="en-GB"/>
              </w:rPr>
              <w:t>NOTE1:</w:t>
            </w:r>
            <w:r w:rsidRPr="008C7A7A">
              <w:rPr>
                <w:lang w:eastAsia="en-GB"/>
              </w:rPr>
              <w:tab/>
              <w:t>#DRBs based on UE capability, #RLC-AM =</w:t>
            </w:r>
            <w:del w:id="13" w:author="Geumsan Jo" w:date="2018-08-10T11:49:00Z">
              <w:r w:rsidRPr="008C7A7A" w:rsidDel="00A8124F">
                <w:rPr>
                  <w:lang w:eastAsia="en-GB"/>
                </w:rPr>
                <w:delText>#DRBs + 2.</w:delText>
              </w:r>
            </w:del>
            <w:ins w:id="14" w:author="Geumsan Jo" w:date="2018-08-10T11:49:00Z">
              <w:r w:rsidR="00A8124F">
                <w:rPr>
                  <w:lang w:eastAsia="en-GB"/>
                </w:rPr>
                <w:t xml:space="preserve">10 or 17 if PDCP duplication is not supported or 18 or </w:t>
              </w:r>
            </w:ins>
            <w:ins w:id="15" w:author="Geumsan Jo" w:date="2018-08-10T11:50:00Z">
              <w:r w:rsidR="00A8124F">
                <w:rPr>
                  <w:lang w:eastAsia="en-GB"/>
                </w:rPr>
                <w:t>27 if PDCP duplication is supported</w:t>
              </w:r>
            </w:ins>
            <w:ins w:id="16" w:author="Geumsan Jo" w:date="2018-08-10T11:51:00Z">
              <w:r w:rsidR="00732442">
                <w:rPr>
                  <w:lang w:eastAsia="en-GB"/>
                </w:rPr>
                <w:t>.</w:t>
              </w:r>
            </w:ins>
          </w:p>
        </w:tc>
      </w:tr>
    </w:tbl>
    <w:p w:rsidR="00F0148D" w:rsidRPr="004E1F03" w:rsidRDefault="00F0148D" w:rsidP="00F0148D"/>
    <w:p w:rsidR="00FA527F" w:rsidRPr="00F0148D" w:rsidRDefault="00FA527F">
      <w:pPr>
        <w:rPr>
          <w:noProof/>
          <w:lang w:eastAsia="ko-KR"/>
        </w:rPr>
      </w:pPr>
    </w:p>
    <w:sectPr w:rsidR="00FA527F" w:rsidRPr="00F0148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41E" w:rsidRDefault="0073241E">
      <w:r>
        <w:separator/>
      </w:r>
    </w:p>
  </w:endnote>
  <w:endnote w:type="continuationSeparator" w:id="0">
    <w:p w:rsidR="0073241E" w:rsidRDefault="0073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41E" w:rsidRDefault="0073241E">
      <w:r>
        <w:separator/>
      </w:r>
    </w:p>
  </w:footnote>
  <w:footnote w:type="continuationSeparator" w:id="0">
    <w:p w:rsidR="0073241E" w:rsidRDefault="00732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4C7864"/>
    <w:multiLevelType w:val="hybridMultilevel"/>
    <w:tmpl w:val="EED4FD9A"/>
    <w:lvl w:ilvl="0" w:tplc="B3C04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9D5F97"/>
    <w:multiLevelType w:val="hybridMultilevel"/>
    <w:tmpl w:val="46B282F2"/>
    <w:lvl w:ilvl="0" w:tplc="1722F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7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3F6D32"/>
    <w:multiLevelType w:val="hybridMultilevel"/>
    <w:tmpl w:val="C704957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46194A"/>
    <w:multiLevelType w:val="hybridMultilevel"/>
    <w:tmpl w:val="AAF85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42"/>
  </w:num>
  <w:num w:numId="10">
    <w:abstractNumId w:val="30"/>
  </w:num>
  <w:num w:numId="11">
    <w:abstractNumId w:val="40"/>
  </w:num>
  <w:num w:numId="12">
    <w:abstractNumId w:val="19"/>
  </w:num>
  <w:num w:numId="13">
    <w:abstractNumId w:val="13"/>
  </w:num>
  <w:num w:numId="14">
    <w:abstractNumId w:val="38"/>
  </w:num>
  <w:num w:numId="15">
    <w:abstractNumId w:val="29"/>
  </w:num>
  <w:num w:numId="16">
    <w:abstractNumId w:val="14"/>
  </w:num>
  <w:num w:numId="17">
    <w:abstractNumId w:val="7"/>
  </w:num>
  <w:num w:numId="18">
    <w:abstractNumId w:val="12"/>
  </w:num>
  <w:num w:numId="19">
    <w:abstractNumId w:val="4"/>
  </w:num>
  <w:num w:numId="20">
    <w:abstractNumId w:val="20"/>
  </w:num>
  <w:num w:numId="21">
    <w:abstractNumId w:val="36"/>
  </w:num>
  <w:num w:numId="22">
    <w:abstractNumId w:val="26"/>
  </w:num>
  <w:num w:numId="23">
    <w:abstractNumId w:val="34"/>
  </w:num>
  <w:num w:numId="24">
    <w:abstractNumId w:val="15"/>
  </w:num>
  <w:num w:numId="25">
    <w:abstractNumId w:val="27"/>
  </w:num>
  <w:num w:numId="26">
    <w:abstractNumId w:val="8"/>
  </w:num>
  <w:num w:numId="27">
    <w:abstractNumId w:val="18"/>
  </w:num>
  <w:num w:numId="28">
    <w:abstractNumId w:val="28"/>
  </w:num>
  <w:num w:numId="29">
    <w:abstractNumId w:val="11"/>
  </w:num>
  <w:num w:numId="30">
    <w:abstractNumId w:val="37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2">
    <w:abstractNumId w:val="24"/>
  </w:num>
  <w:num w:numId="33">
    <w:abstractNumId w:val="32"/>
  </w:num>
  <w:num w:numId="34">
    <w:abstractNumId w:val="16"/>
  </w:num>
  <w:num w:numId="35">
    <w:abstractNumId w:val="9"/>
  </w:num>
  <w:num w:numId="36">
    <w:abstractNumId w:val="22"/>
  </w:num>
  <w:num w:numId="37">
    <w:abstractNumId w:val="23"/>
  </w:num>
  <w:num w:numId="38">
    <w:abstractNumId w:val="35"/>
  </w:num>
  <w:num w:numId="39">
    <w:abstractNumId w:val="10"/>
  </w:num>
  <w:num w:numId="40">
    <w:abstractNumId w:val="17"/>
  </w:num>
  <w:num w:numId="41">
    <w:abstractNumId w:val="6"/>
  </w:num>
  <w:num w:numId="42">
    <w:abstractNumId w:val="33"/>
  </w:num>
  <w:num w:numId="43">
    <w:abstractNumId w:val="41"/>
  </w:num>
  <w:num w:numId="44">
    <w:abstractNumId w:val="5"/>
  </w:num>
  <w:num w:numId="45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umsan Jo">
    <w15:presenceInfo w15:providerId="None" w15:userId="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1FE1"/>
    <w:rsid w:val="000C6598"/>
    <w:rsid w:val="000C7EB2"/>
    <w:rsid w:val="000E01C5"/>
    <w:rsid w:val="00107586"/>
    <w:rsid w:val="001115B2"/>
    <w:rsid w:val="00141F99"/>
    <w:rsid w:val="00145D43"/>
    <w:rsid w:val="0017121A"/>
    <w:rsid w:val="00175F1E"/>
    <w:rsid w:val="00185C86"/>
    <w:rsid w:val="00192C46"/>
    <w:rsid w:val="001A7B60"/>
    <w:rsid w:val="001B7A65"/>
    <w:rsid w:val="001C5320"/>
    <w:rsid w:val="001E41F3"/>
    <w:rsid w:val="00247EB6"/>
    <w:rsid w:val="0025338F"/>
    <w:rsid w:val="0026004D"/>
    <w:rsid w:val="00271249"/>
    <w:rsid w:val="00272FF7"/>
    <w:rsid w:val="00275D12"/>
    <w:rsid w:val="002860C4"/>
    <w:rsid w:val="002A01CC"/>
    <w:rsid w:val="002B5741"/>
    <w:rsid w:val="00305409"/>
    <w:rsid w:val="003060DC"/>
    <w:rsid w:val="00324D46"/>
    <w:rsid w:val="00331FEB"/>
    <w:rsid w:val="003A5C5D"/>
    <w:rsid w:val="003E1A36"/>
    <w:rsid w:val="003E1DFB"/>
    <w:rsid w:val="003F529D"/>
    <w:rsid w:val="004242F1"/>
    <w:rsid w:val="00426756"/>
    <w:rsid w:val="004B75B7"/>
    <w:rsid w:val="004E2FCE"/>
    <w:rsid w:val="004F49F7"/>
    <w:rsid w:val="00506B1D"/>
    <w:rsid w:val="0051580D"/>
    <w:rsid w:val="00571558"/>
    <w:rsid w:val="005726EA"/>
    <w:rsid w:val="005757A0"/>
    <w:rsid w:val="00592D74"/>
    <w:rsid w:val="005E2C44"/>
    <w:rsid w:val="005E6BDC"/>
    <w:rsid w:val="00621188"/>
    <w:rsid w:val="006257ED"/>
    <w:rsid w:val="006377DD"/>
    <w:rsid w:val="00644BCE"/>
    <w:rsid w:val="00695808"/>
    <w:rsid w:val="006B46FB"/>
    <w:rsid w:val="006B68CA"/>
    <w:rsid w:val="006D11F0"/>
    <w:rsid w:val="006E21FB"/>
    <w:rsid w:val="007277B8"/>
    <w:rsid w:val="0073241E"/>
    <w:rsid w:val="00732442"/>
    <w:rsid w:val="00792342"/>
    <w:rsid w:val="007A2904"/>
    <w:rsid w:val="007A525C"/>
    <w:rsid w:val="007B512A"/>
    <w:rsid w:val="007C2097"/>
    <w:rsid w:val="007D6A07"/>
    <w:rsid w:val="00827983"/>
    <w:rsid w:val="008279FA"/>
    <w:rsid w:val="008626E7"/>
    <w:rsid w:val="00870EE7"/>
    <w:rsid w:val="00872555"/>
    <w:rsid w:val="008C7A7A"/>
    <w:rsid w:val="008E1CAE"/>
    <w:rsid w:val="008F42F5"/>
    <w:rsid w:val="008F686C"/>
    <w:rsid w:val="009078DA"/>
    <w:rsid w:val="00914376"/>
    <w:rsid w:val="009209A0"/>
    <w:rsid w:val="00932CEE"/>
    <w:rsid w:val="009777D9"/>
    <w:rsid w:val="00991B88"/>
    <w:rsid w:val="009A579D"/>
    <w:rsid w:val="009B6271"/>
    <w:rsid w:val="009C5183"/>
    <w:rsid w:val="009C6376"/>
    <w:rsid w:val="009E3297"/>
    <w:rsid w:val="009F6FCA"/>
    <w:rsid w:val="009F734F"/>
    <w:rsid w:val="00A037E0"/>
    <w:rsid w:val="00A142EB"/>
    <w:rsid w:val="00A22CDD"/>
    <w:rsid w:val="00A246B6"/>
    <w:rsid w:val="00A47E70"/>
    <w:rsid w:val="00A65856"/>
    <w:rsid w:val="00A7671C"/>
    <w:rsid w:val="00A8124F"/>
    <w:rsid w:val="00AA5E13"/>
    <w:rsid w:val="00AD1CD8"/>
    <w:rsid w:val="00AE17D9"/>
    <w:rsid w:val="00B258BB"/>
    <w:rsid w:val="00B369DA"/>
    <w:rsid w:val="00B4332B"/>
    <w:rsid w:val="00B67B97"/>
    <w:rsid w:val="00B718CB"/>
    <w:rsid w:val="00B900B1"/>
    <w:rsid w:val="00B968C8"/>
    <w:rsid w:val="00BA3EC5"/>
    <w:rsid w:val="00BB4122"/>
    <w:rsid w:val="00BB5DFC"/>
    <w:rsid w:val="00BC68EA"/>
    <w:rsid w:val="00BD279D"/>
    <w:rsid w:val="00BD6BB8"/>
    <w:rsid w:val="00C10E25"/>
    <w:rsid w:val="00C23478"/>
    <w:rsid w:val="00C26148"/>
    <w:rsid w:val="00C63C23"/>
    <w:rsid w:val="00C64305"/>
    <w:rsid w:val="00C85F27"/>
    <w:rsid w:val="00C95985"/>
    <w:rsid w:val="00CA25A8"/>
    <w:rsid w:val="00CB4B3D"/>
    <w:rsid w:val="00CC1640"/>
    <w:rsid w:val="00CC5026"/>
    <w:rsid w:val="00CD06DE"/>
    <w:rsid w:val="00D03F9A"/>
    <w:rsid w:val="00D65126"/>
    <w:rsid w:val="00DE0166"/>
    <w:rsid w:val="00DE34CF"/>
    <w:rsid w:val="00E40164"/>
    <w:rsid w:val="00E43BFA"/>
    <w:rsid w:val="00E61820"/>
    <w:rsid w:val="00ED6EFF"/>
    <w:rsid w:val="00EE7D7C"/>
    <w:rsid w:val="00F0148D"/>
    <w:rsid w:val="00F25D98"/>
    <w:rsid w:val="00F300FB"/>
    <w:rsid w:val="00F31E90"/>
    <w:rsid w:val="00F33B56"/>
    <w:rsid w:val="00F538E1"/>
    <w:rsid w:val="00F6430D"/>
    <w:rsid w:val="00FA527F"/>
    <w:rsid w:val="00FB6386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93A7AB-DAE4-44FB-83D4-0BA9BBD1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121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17121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D11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D11F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6D11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A527F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25338F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25338F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25338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25338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25338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5338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5338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5338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5338F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25338F"/>
    <w:pPr>
      <w:ind w:left="2552"/>
    </w:pPr>
  </w:style>
  <w:style w:type="paragraph" w:customStyle="1" w:styleId="B7">
    <w:name w:val="B7"/>
    <w:basedOn w:val="B6"/>
    <w:link w:val="B7Char"/>
    <w:rsid w:val="0025338F"/>
    <w:pPr>
      <w:ind w:left="2269"/>
    </w:pPr>
  </w:style>
  <w:style w:type="paragraph" w:customStyle="1" w:styleId="B6">
    <w:name w:val="B6"/>
    <w:basedOn w:val="B5"/>
    <w:link w:val="B6Char"/>
    <w:rsid w:val="0025338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25338F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25338F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25338F"/>
    <w:rPr>
      <w:rFonts w:ascii="Times New Roman" w:eastAsia="MS Mincho" w:hAnsi="Times New Roman"/>
      <w:lang w:val="en-GB" w:eastAsia="ja-JP"/>
    </w:rPr>
  </w:style>
  <w:style w:type="character" w:customStyle="1" w:styleId="Char">
    <w:name w:val="풍선 도움말 텍스트 Char"/>
    <w:link w:val="ae"/>
    <w:rsid w:val="0025338F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25338F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17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44DD3FEDECE1C488FD6EEE0DE219177" ma:contentTypeVersion="0" ma:contentTypeDescription="새 문서를 만듭니다." ma:contentTypeScope="" ma:versionID="866b3d10c3a77bc03f13fa4024dbe83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7cecd2248caafac43d599f47fbc4b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20C6C-2989-42FB-9813-2065C01B87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8DC28F-90E5-4DE1-9108-45866752974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901B538-E64D-42B0-AB29-44FDDFE7B8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0AC21A-A361-4C82-89F7-C1A397DA8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C9747D2-92B7-4547-8297-F9B42B9F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1901</Words>
  <Characters>10838</Characters>
  <Application>Microsoft Office Word</Application>
  <DocSecurity>0</DocSecurity>
  <Lines>90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Geumsan Jo</cp:lastModifiedBy>
  <cp:revision>14</cp:revision>
  <cp:lastPrinted>1899-12-31T15:00:00Z</cp:lastPrinted>
  <dcterms:created xsi:type="dcterms:W3CDTF">2018-08-09T13:24:00Z</dcterms:created>
  <dcterms:modified xsi:type="dcterms:W3CDTF">2018-08-10T04:22:00Z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sMyDocuments">
    <vt:lpwstr>1</vt:lpwstr>
  </property>
  <property fmtid="{D5CDD505-2E9C-101B-9397-08002B2CF9AE}" pid="4" name="NSCPROP_SA">
    <vt:lpwstr>C:\Users\samsung\Documents\3GPP\ran2\ran2_102\contributions\lte\inobear\draft_R2-18xxxxx_36331_CR3446R1_(Rel-15)_v09.doc</vt:lpwstr>
  </property>
</Properties>
</file>